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3C7D3015"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263C77" w:rsidRPr="00263C77">
        <w:rPr>
          <w:rFonts w:ascii="Arial" w:eastAsia="SimSun" w:hAnsi="Arial"/>
          <w:b/>
          <w:bCs/>
          <w:sz w:val="24"/>
          <w:lang w:eastAsia="ja-JP"/>
        </w:rPr>
        <w:t>R4-2111799</w:t>
      </w:r>
    </w:p>
    <w:p w14:paraId="5F26878F" w14:textId="5F173C41"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proofErr w:type="gramStart"/>
      <w:r w:rsidR="00C91C93">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3C0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AC0F6"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03DA4" w:rsidR="001E41F3" w:rsidRDefault="00D32F45" w:rsidP="00D32F45">
            <w:pPr>
              <w:pStyle w:val="CRCoverPage"/>
              <w:spacing w:after="0"/>
              <w:rPr>
                <w:noProof/>
              </w:rPr>
            </w:pPr>
            <w:r>
              <w:t xml:space="preserve"> </w:t>
            </w:r>
            <w:proofErr w:type="spellStart"/>
            <w:r>
              <w:t>DraftCR</w:t>
            </w:r>
            <w:proofErr w:type="spellEnd"/>
            <w:r>
              <w:t xml:space="preserve"> 38.101-</w:t>
            </w:r>
            <w:r w:rsidR="00CD316A">
              <w:t>1</w:t>
            </w:r>
            <w:r>
              <w:t xml:space="preserve">: </w:t>
            </w:r>
            <w:r w:rsidR="004B39C0">
              <w:t xml:space="preserve">Addition </w:t>
            </w:r>
            <w:r>
              <w:t xml:space="preserve">of </w:t>
            </w:r>
            <w:r w:rsidR="004B39C0">
              <w:t>DC</w:t>
            </w:r>
            <w:r>
              <w:t>_</w:t>
            </w:r>
            <w:r w:rsidR="00B70ACD">
              <w:t>n</w:t>
            </w:r>
            <w:r w:rsidR="00CD316A">
              <w:t>1</w:t>
            </w:r>
            <w:r w:rsidR="00B70ACD">
              <w:t>-</w:t>
            </w:r>
            <w:r>
              <w:t>n</w:t>
            </w:r>
            <w:r w:rsidR="00CD316A">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C85E8E" w:rsidR="001E41F3" w:rsidRDefault="00334830">
            <w:pPr>
              <w:pStyle w:val="CRCoverPage"/>
              <w:spacing w:after="0"/>
              <w:ind w:left="100"/>
              <w:rPr>
                <w:noProof/>
              </w:rPr>
            </w:pPr>
            <w:r w:rsidRPr="00334830">
              <w:t xml:space="preserve">Nokia, </w:t>
            </w:r>
            <w:r w:rsidR="00CD316A">
              <w:t>BT</w:t>
            </w:r>
            <w:r w:rsidR="00B26608">
              <w:t xml:space="preserve">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49389" w:rsidR="001E41F3" w:rsidRDefault="00B70ACD">
            <w:pPr>
              <w:pStyle w:val="CRCoverPage"/>
              <w:spacing w:after="0"/>
              <w:ind w:left="100"/>
              <w:rPr>
                <w:noProof/>
              </w:rPr>
            </w:pPr>
            <w:r w:rsidRPr="00B70ACD">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D0542" w:rsidR="001E41F3" w:rsidRDefault="00FA7F06">
            <w:pPr>
              <w:pStyle w:val="CRCoverPage"/>
              <w:spacing w:after="0"/>
              <w:ind w:left="100"/>
              <w:rPr>
                <w:noProof/>
              </w:rPr>
            </w:pPr>
            <w:r>
              <w:t>2021-</w:t>
            </w:r>
            <w:r w:rsidR="00971F4F">
              <w:t>08</w:t>
            </w:r>
            <w:r>
              <w:t>-</w:t>
            </w:r>
            <w:r w:rsidR="00971F4F">
              <w:t>0</w:t>
            </w:r>
            <w:r w:rsidR="00263C7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95FE3F" w:rsidR="001E41F3" w:rsidRDefault="0035316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8FAF9" w:rsidR="00FC3BAA" w:rsidRDefault="00631EE1" w:rsidP="00FC3BAA">
            <w:pPr>
              <w:pStyle w:val="CRCoverPage"/>
              <w:spacing w:after="0"/>
              <w:ind w:left="100"/>
              <w:rPr>
                <w:noProof/>
              </w:rPr>
            </w:pPr>
            <w:r>
              <w:t>Addition</w:t>
            </w:r>
            <w:r w:rsidR="00CD316A">
              <w:t xml:space="preserve"> of </w:t>
            </w:r>
            <w:r>
              <w:t>DC</w:t>
            </w:r>
            <w:r w:rsidR="00CD316A">
              <w:t>_n1-n3</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545D3D" w:rsidR="00FC3BAA" w:rsidRDefault="00631EE1" w:rsidP="00FC3BAA">
            <w:pPr>
              <w:pStyle w:val="CRCoverPage"/>
              <w:spacing w:after="0"/>
              <w:ind w:left="100"/>
              <w:rPr>
                <w:noProof/>
              </w:rPr>
            </w:pPr>
            <w:r>
              <w:rPr>
                <w:noProof/>
              </w:rPr>
              <w:t>Addition of DC_n1-n3</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1FC22" w:rsidR="00FC3BAA" w:rsidRDefault="00263C77" w:rsidP="00FC3BAA">
            <w:pPr>
              <w:pStyle w:val="CRCoverPage"/>
              <w:spacing w:after="0"/>
              <w:ind w:left="100"/>
              <w:rPr>
                <w:noProof/>
              </w:rPr>
            </w:pPr>
            <w:r>
              <w:rPr>
                <w:noProof/>
              </w:rPr>
              <w:t>DC</w:t>
            </w:r>
            <w:r w:rsidR="00750ECB">
              <w:rPr>
                <w:noProof/>
              </w:rPr>
              <w:t xml:space="preserve">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A4497" w:rsidR="00FC3BAA" w:rsidRDefault="00C65A8E" w:rsidP="00FC3BAA">
            <w:pPr>
              <w:pStyle w:val="CRCoverPage"/>
              <w:spacing w:after="0"/>
              <w:ind w:left="100"/>
              <w:rPr>
                <w:noProof/>
              </w:rPr>
            </w:pPr>
            <w:r>
              <w:rPr>
                <w:noProof/>
              </w:rPr>
              <w:t>5.5</w:t>
            </w:r>
            <w:r w:rsidR="00263C77">
              <w:rPr>
                <w:noProof/>
              </w:rPr>
              <w:t>B</w:t>
            </w:r>
            <w:r>
              <w:rPr>
                <w:noProof/>
              </w:rPr>
              <w:t>.</w:t>
            </w:r>
            <w:r w:rsidR="00263C77">
              <w:rPr>
                <w:noProof/>
              </w:rPr>
              <w:t>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AC1797" w14:textId="5C26DBAB" w:rsidR="00CD2D88" w:rsidRDefault="00732B31" w:rsidP="00CD316A">
      <w:pPr>
        <w:rPr>
          <w:noProof/>
          <w:color w:val="0070C0"/>
        </w:rPr>
      </w:pPr>
      <w:r w:rsidRPr="00732B31">
        <w:rPr>
          <w:noProof/>
          <w:color w:val="0070C0"/>
        </w:rPr>
        <w:lastRenderedPageBreak/>
        <w:t>***************************** Start of changes ************************************</w:t>
      </w:r>
    </w:p>
    <w:p w14:paraId="6F6D70E9" w14:textId="77777777" w:rsidR="00631EE1" w:rsidRPr="00A1115A" w:rsidRDefault="00631EE1" w:rsidP="00631EE1">
      <w:pPr>
        <w:pStyle w:val="TH"/>
      </w:pPr>
      <w:r w:rsidRPr="00A1115A">
        <w:lastRenderedPageBreak/>
        <w:t>Table 5.5</w:t>
      </w:r>
      <w:r w:rsidRPr="00A1115A">
        <w:rPr>
          <w:rFonts w:hint="eastAsia"/>
          <w:lang w:val="en-US" w:eastAsia="zh-CN"/>
        </w:rPr>
        <w:t>B.1</w:t>
      </w:r>
      <w:r w:rsidRPr="00A1115A">
        <w:t xml:space="preserve">-1: Inter-band </w:t>
      </w:r>
      <w:r w:rsidRPr="00A1115A">
        <w:rPr>
          <w:rFonts w:hint="eastAsia"/>
          <w:lang w:val="en-US" w:eastAsia="zh-CN"/>
        </w:rPr>
        <w:t xml:space="preserve">NR DC </w:t>
      </w:r>
      <w:proofErr w:type="gramStart"/>
      <w:r w:rsidRPr="00A1115A">
        <w:t>configurations  (</w:t>
      </w:r>
      <w:proofErr w:type="gramEnd"/>
      <w:r w:rsidRPr="00A1115A">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631EE1" w:rsidRPr="00A1115A" w14:paraId="19EF5795" w14:textId="77777777" w:rsidTr="002C0E22">
        <w:trPr>
          <w:tblHeader/>
          <w:jc w:val="center"/>
        </w:trPr>
        <w:tc>
          <w:tcPr>
            <w:tcW w:w="2853" w:type="dxa"/>
            <w:vAlign w:val="center"/>
          </w:tcPr>
          <w:p w14:paraId="54917E86" w14:textId="77777777" w:rsidR="00631EE1" w:rsidRPr="00A1115A" w:rsidRDefault="00631EE1" w:rsidP="002C0E22">
            <w:pPr>
              <w:pStyle w:val="TAH"/>
              <w:keepNext w:val="0"/>
              <w:rPr>
                <w:lang w:val="en-US" w:eastAsia="fi-FI"/>
              </w:rPr>
            </w:pPr>
            <w:r w:rsidRPr="00A1115A">
              <w:rPr>
                <w:lang w:val="en-US" w:eastAsia="zh-CN"/>
              </w:rPr>
              <w:lastRenderedPageBreak/>
              <w:t xml:space="preserve">NR </w:t>
            </w:r>
            <w:r w:rsidRPr="00A1115A">
              <w:rPr>
                <w:rFonts w:hint="eastAsia"/>
                <w:lang w:val="en-US" w:eastAsia="zh-CN"/>
              </w:rPr>
              <w:t>DC</w:t>
            </w:r>
          </w:p>
          <w:p w14:paraId="6CAFB976" w14:textId="77777777" w:rsidR="00631EE1" w:rsidRPr="00A1115A" w:rsidRDefault="00631EE1" w:rsidP="002C0E22">
            <w:pPr>
              <w:pStyle w:val="TAH"/>
              <w:keepNext w:val="0"/>
              <w:rPr>
                <w:lang w:val="en-US" w:eastAsia="fi-FI"/>
              </w:rPr>
            </w:pPr>
            <w:r w:rsidRPr="00A1115A">
              <w:rPr>
                <w:lang w:val="en-US" w:eastAsia="fi-FI"/>
              </w:rPr>
              <w:t>configuration</w:t>
            </w:r>
          </w:p>
        </w:tc>
        <w:tc>
          <w:tcPr>
            <w:tcW w:w="2892" w:type="dxa"/>
            <w:vAlign w:val="center"/>
          </w:tcPr>
          <w:p w14:paraId="2C6ADB74" w14:textId="77777777" w:rsidR="00631EE1" w:rsidRPr="00A1115A" w:rsidRDefault="00631EE1" w:rsidP="002C0E22">
            <w:pPr>
              <w:pStyle w:val="TAH"/>
              <w:keepNext w:val="0"/>
              <w:rPr>
                <w:lang w:val="en-US" w:eastAsia="fi-FI"/>
              </w:rPr>
            </w:pPr>
            <w:r w:rsidRPr="00A1115A">
              <w:rPr>
                <w:lang w:val="en-US" w:eastAsia="fi-FI"/>
              </w:rPr>
              <w:t xml:space="preserve">Uplink </w:t>
            </w:r>
            <w:r w:rsidRPr="00A1115A">
              <w:rPr>
                <w:lang w:val="en-US" w:eastAsia="zh-CN"/>
              </w:rPr>
              <w:t xml:space="preserve">NR </w:t>
            </w:r>
            <w:r w:rsidRPr="00A1115A">
              <w:rPr>
                <w:rFonts w:hint="eastAsia"/>
                <w:lang w:val="en-US" w:eastAsia="zh-CN"/>
              </w:rPr>
              <w:t>DC</w:t>
            </w:r>
          </w:p>
          <w:p w14:paraId="1A71C716" w14:textId="77777777" w:rsidR="00631EE1" w:rsidRPr="00A1115A" w:rsidRDefault="00631EE1" w:rsidP="002C0E22">
            <w:pPr>
              <w:pStyle w:val="TAH"/>
              <w:keepNext w:val="0"/>
              <w:rPr>
                <w:lang w:eastAsia="fi-FI"/>
              </w:rPr>
            </w:pPr>
            <w:r w:rsidRPr="00A1115A">
              <w:rPr>
                <w:lang w:val="en-US" w:eastAsia="fi-FI"/>
              </w:rPr>
              <w:t>configuration</w:t>
            </w:r>
          </w:p>
        </w:tc>
      </w:tr>
      <w:tr w:rsidR="00631EE1" w:rsidRPr="00A1115A" w14:paraId="2B677821" w14:textId="77777777" w:rsidTr="002C0E22">
        <w:trPr>
          <w:trHeight w:val="207"/>
          <w:jc w:val="center"/>
          <w:ins w:id="5" w:author="Nielsen, Kim (Nokia - DK/Aalborg)" w:date="2021-07-13T11:19:00Z"/>
        </w:trPr>
        <w:tc>
          <w:tcPr>
            <w:tcW w:w="2853" w:type="dxa"/>
          </w:tcPr>
          <w:p w14:paraId="0C791CD4" w14:textId="254630C8" w:rsidR="00631EE1" w:rsidRPr="00A1115A" w:rsidRDefault="00631EE1" w:rsidP="002C0E22">
            <w:pPr>
              <w:pStyle w:val="TAC"/>
              <w:rPr>
                <w:ins w:id="6" w:author="Nielsen, Kim (Nokia - DK/Aalborg)" w:date="2021-07-13T11:19:00Z"/>
                <w:lang w:eastAsia="zh-CN"/>
              </w:rPr>
            </w:pPr>
            <w:ins w:id="7" w:author="Nielsen, Kim (Nokia - DK/Aalborg)" w:date="2021-07-13T11:19:00Z">
              <w:r>
                <w:rPr>
                  <w:lang w:eastAsia="zh-CN"/>
                </w:rPr>
                <w:t>DC_n1A-n3A</w:t>
              </w:r>
            </w:ins>
          </w:p>
        </w:tc>
        <w:tc>
          <w:tcPr>
            <w:tcW w:w="2892" w:type="dxa"/>
          </w:tcPr>
          <w:p w14:paraId="1D539AD4" w14:textId="04E01B12" w:rsidR="00631EE1" w:rsidRPr="00A1115A" w:rsidRDefault="00631EE1" w:rsidP="002C0E22">
            <w:pPr>
              <w:pStyle w:val="TAC"/>
              <w:rPr>
                <w:ins w:id="8" w:author="Nielsen, Kim (Nokia - DK/Aalborg)" w:date="2021-07-13T11:19:00Z"/>
                <w:lang w:eastAsia="zh-CN"/>
              </w:rPr>
            </w:pPr>
            <w:ins w:id="9" w:author="Nielsen, Kim (Nokia - DK/Aalborg)" w:date="2021-07-13T11:19:00Z">
              <w:r>
                <w:rPr>
                  <w:lang w:eastAsia="zh-CN"/>
                </w:rPr>
                <w:t>DC_n1A-n3A</w:t>
              </w:r>
            </w:ins>
          </w:p>
        </w:tc>
      </w:tr>
      <w:tr w:rsidR="00631EE1" w:rsidRPr="00A1115A" w14:paraId="0C1A436E" w14:textId="77777777" w:rsidTr="002C0E22">
        <w:trPr>
          <w:trHeight w:val="207"/>
          <w:jc w:val="center"/>
        </w:trPr>
        <w:tc>
          <w:tcPr>
            <w:tcW w:w="2853" w:type="dxa"/>
          </w:tcPr>
          <w:p w14:paraId="0DFFB8A3" w14:textId="77777777" w:rsidR="00631EE1" w:rsidRPr="00A1115A" w:rsidRDefault="00631EE1" w:rsidP="002C0E22">
            <w:pPr>
              <w:pStyle w:val="TAC"/>
              <w:rPr>
                <w:lang w:val="fi-FI" w:eastAsia="fi-FI"/>
              </w:rPr>
            </w:pPr>
            <w:proofErr w:type="spellStart"/>
            <w:r w:rsidRPr="00A1115A">
              <w:rPr>
                <w:rFonts w:hint="eastAsia"/>
                <w:lang w:eastAsia="zh-CN"/>
              </w:rPr>
              <w:t>DC</w:t>
            </w:r>
            <w:r w:rsidRPr="00A1115A">
              <w:t>_n</w:t>
            </w:r>
            <w:proofErr w:type="spellEnd"/>
            <w:r w:rsidRPr="00A1115A">
              <w:rPr>
                <w:rFonts w:hint="eastAsia"/>
                <w:lang w:val="en-US" w:eastAsia="zh-CN"/>
              </w:rPr>
              <w:t>2</w:t>
            </w:r>
            <w:r w:rsidRPr="00A1115A">
              <w:t>A-n</w:t>
            </w:r>
            <w:r w:rsidRPr="00A1115A">
              <w:rPr>
                <w:rFonts w:hint="eastAsia"/>
                <w:lang w:val="en-US" w:eastAsia="zh-CN"/>
              </w:rPr>
              <w:t>5</w:t>
            </w:r>
            <w:r w:rsidRPr="00A1115A">
              <w:t>A</w:t>
            </w:r>
          </w:p>
        </w:tc>
        <w:tc>
          <w:tcPr>
            <w:tcW w:w="2892" w:type="dxa"/>
          </w:tcPr>
          <w:p w14:paraId="265AFFF6" w14:textId="77777777" w:rsidR="00631EE1" w:rsidRPr="00A1115A" w:rsidRDefault="00631EE1" w:rsidP="002C0E22">
            <w:pPr>
              <w:pStyle w:val="TAC"/>
              <w:rPr>
                <w:lang w:eastAsia="zh-CN"/>
              </w:rPr>
            </w:pPr>
            <w:proofErr w:type="spellStart"/>
            <w:r w:rsidRPr="00A1115A">
              <w:rPr>
                <w:rFonts w:hint="eastAsia"/>
                <w:lang w:eastAsia="zh-CN"/>
              </w:rPr>
              <w:t>DC</w:t>
            </w:r>
            <w:r w:rsidRPr="00A1115A">
              <w:t>_n</w:t>
            </w:r>
            <w:proofErr w:type="spellEnd"/>
            <w:r w:rsidRPr="00A1115A">
              <w:rPr>
                <w:rFonts w:hint="eastAsia"/>
                <w:lang w:val="en-US" w:eastAsia="zh-CN"/>
              </w:rPr>
              <w:t>2</w:t>
            </w:r>
            <w:r w:rsidRPr="00A1115A">
              <w:t>A-n</w:t>
            </w:r>
            <w:r w:rsidRPr="00A1115A">
              <w:rPr>
                <w:rFonts w:hint="eastAsia"/>
                <w:lang w:val="en-US" w:eastAsia="zh-CN"/>
              </w:rPr>
              <w:t>5</w:t>
            </w:r>
            <w:r w:rsidRPr="00A1115A">
              <w:t>A</w:t>
            </w:r>
          </w:p>
        </w:tc>
      </w:tr>
      <w:tr w:rsidR="00631EE1" w:rsidRPr="00A1115A" w14:paraId="143A28FF"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999C3D" w14:textId="77777777" w:rsidR="00631EE1" w:rsidRPr="00A1115A" w:rsidRDefault="00631EE1" w:rsidP="002C0E22">
            <w:pPr>
              <w:pStyle w:val="TAC"/>
              <w:rPr>
                <w:lang w:eastAsia="zh-CN"/>
              </w:rPr>
            </w:pPr>
            <w:r w:rsidRPr="00A1115A">
              <w:rPr>
                <w:lang w:eastAsia="zh-CN"/>
              </w:rPr>
              <w:t>DC_n2A-n48A</w:t>
            </w:r>
          </w:p>
        </w:tc>
        <w:tc>
          <w:tcPr>
            <w:tcW w:w="2892" w:type="dxa"/>
            <w:tcBorders>
              <w:top w:val="single" w:sz="4" w:space="0" w:color="auto"/>
              <w:left w:val="single" w:sz="4" w:space="0" w:color="auto"/>
              <w:bottom w:val="single" w:sz="4" w:space="0" w:color="auto"/>
              <w:right w:val="single" w:sz="4" w:space="0" w:color="auto"/>
            </w:tcBorders>
          </w:tcPr>
          <w:p w14:paraId="2E0BC2BA" w14:textId="77777777" w:rsidR="00631EE1" w:rsidRPr="00A1115A" w:rsidRDefault="00631EE1" w:rsidP="002C0E22">
            <w:pPr>
              <w:pStyle w:val="TAC"/>
              <w:rPr>
                <w:lang w:eastAsia="zh-CN"/>
              </w:rPr>
            </w:pPr>
            <w:r w:rsidRPr="00A1115A">
              <w:rPr>
                <w:lang w:eastAsia="zh-CN"/>
              </w:rPr>
              <w:t>DC_n2A-n48A</w:t>
            </w:r>
          </w:p>
        </w:tc>
      </w:tr>
      <w:tr w:rsidR="00631EE1" w:rsidRPr="00A1115A" w14:paraId="3495B878"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4386CC" w14:textId="77777777" w:rsidR="00631EE1" w:rsidRPr="00A1115A" w:rsidRDefault="00631EE1" w:rsidP="002C0E22">
            <w:pPr>
              <w:pStyle w:val="TAC"/>
              <w:rPr>
                <w:lang w:eastAsia="zh-CN"/>
              </w:rPr>
            </w:pPr>
            <w:r w:rsidRPr="004B4DA1">
              <w:t>DC_n2A-n48B</w:t>
            </w:r>
          </w:p>
        </w:tc>
        <w:tc>
          <w:tcPr>
            <w:tcW w:w="2892" w:type="dxa"/>
            <w:tcBorders>
              <w:top w:val="single" w:sz="4" w:space="0" w:color="auto"/>
              <w:left w:val="single" w:sz="4" w:space="0" w:color="auto"/>
              <w:bottom w:val="single" w:sz="4" w:space="0" w:color="auto"/>
              <w:right w:val="single" w:sz="4" w:space="0" w:color="auto"/>
            </w:tcBorders>
          </w:tcPr>
          <w:p w14:paraId="3796F084" w14:textId="77777777" w:rsidR="00631EE1" w:rsidRPr="00A1115A" w:rsidRDefault="00631EE1" w:rsidP="002C0E22">
            <w:pPr>
              <w:pStyle w:val="TAC"/>
              <w:rPr>
                <w:lang w:eastAsia="zh-CN"/>
              </w:rPr>
            </w:pPr>
            <w:r w:rsidRPr="004B4DA1">
              <w:t>DC_n2A-n48A</w:t>
            </w:r>
          </w:p>
        </w:tc>
      </w:tr>
      <w:tr w:rsidR="00631EE1" w:rsidRPr="00A1115A" w14:paraId="7C90081A"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ED29621" w14:textId="77777777" w:rsidR="00631EE1" w:rsidRPr="00A1115A" w:rsidRDefault="00631EE1" w:rsidP="002C0E22">
            <w:pPr>
              <w:pStyle w:val="TAC"/>
              <w:rPr>
                <w:lang w:eastAsia="zh-CN"/>
              </w:rPr>
            </w:pPr>
            <w:r w:rsidRPr="00A1115A">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1FD65538" w14:textId="77777777" w:rsidR="00631EE1" w:rsidRPr="00A1115A" w:rsidRDefault="00631EE1" w:rsidP="002C0E22">
            <w:pPr>
              <w:pStyle w:val="TAC"/>
              <w:rPr>
                <w:lang w:eastAsia="zh-CN"/>
              </w:rPr>
            </w:pPr>
            <w:r w:rsidRPr="00A1115A">
              <w:rPr>
                <w:lang w:eastAsia="zh-CN"/>
              </w:rPr>
              <w:t>DC_n2A-n48A</w:t>
            </w:r>
          </w:p>
        </w:tc>
      </w:tr>
      <w:tr w:rsidR="00631EE1" w:rsidRPr="00A1115A" w14:paraId="4D4CD0CF"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93C794" w14:textId="77777777" w:rsidR="00631EE1" w:rsidRPr="00A1115A" w:rsidRDefault="00631EE1" w:rsidP="002C0E22">
            <w:pPr>
              <w:pStyle w:val="TAC"/>
              <w:rPr>
                <w:lang w:eastAsia="zh-CN"/>
              </w:rPr>
            </w:pPr>
            <w:r w:rsidRPr="00A1115A">
              <w:rPr>
                <w:lang w:eastAsia="zh-CN"/>
              </w:rPr>
              <w:t>DC_n2A-n48(2A)</w:t>
            </w:r>
          </w:p>
        </w:tc>
        <w:tc>
          <w:tcPr>
            <w:tcW w:w="2892" w:type="dxa"/>
            <w:tcBorders>
              <w:top w:val="single" w:sz="4" w:space="0" w:color="auto"/>
              <w:left w:val="single" w:sz="4" w:space="0" w:color="auto"/>
              <w:bottom w:val="single" w:sz="4" w:space="0" w:color="auto"/>
              <w:right w:val="single" w:sz="4" w:space="0" w:color="auto"/>
            </w:tcBorders>
          </w:tcPr>
          <w:p w14:paraId="0C5C559B" w14:textId="77777777" w:rsidR="00631EE1" w:rsidRPr="00A1115A" w:rsidRDefault="00631EE1" w:rsidP="002C0E22">
            <w:pPr>
              <w:pStyle w:val="TAC"/>
              <w:rPr>
                <w:lang w:eastAsia="zh-CN"/>
              </w:rPr>
            </w:pPr>
            <w:r w:rsidRPr="00A1115A">
              <w:rPr>
                <w:lang w:eastAsia="zh-CN"/>
              </w:rPr>
              <w:t>DC_n2A-n48A</w:t>
            </w:r>
          </w:p>
        </w:tc>
      </w:tr>
      <w:tr w:rsidR="00631EE1" w:rsidRPr="00A1115A" w14:paraId="0EF1C301"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F36334" w14:textId="77777777" w:rsidR="00631EE1" w:rsidRPr="00A1115A" w:rsidRDefault="00631EE1" w:rsidP="002C0E22">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123178BE" w14:textId="77777777" w:rsidR="00631EE1" w:rsidRPr="00A1115A" w:rsidRDefault="00631EE1" w:rsidP="002C0E22">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p>
        </w:tc>
      </w:tr>
      <w:tr w:rsidR="00631EE1" w:rsidRPr="00A1115A" w14:paraId="35F3CE1F"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D2B6C2" w14:textId="77777777" w:rsidR="00631EE1" w:rsidRPr="00A1115A" w:rsidRDefault="00631EE1" w:rsidP="002C0E22">
            <w:pPr>
              <w:pStyle w:val="TAC"/>
              <w:rPr>
                <w:lang w:eastAsia="zh-CN"/>
              </w:rPr>
            </w:pPr>
            <w:r w:rsidRPr="003E19CE">
              <w:t>DC_n2A-n66A</w:t>
            </w:r>
          </w:p>
        </w:tc>
        <w:tc>
          <w:tcPr>
            <w:tcW w:w="2892" w:type="dxa"/>
            <w:tcBorders>
              <w:top w:val="single" w:sz="4" w:space="0" w:color="auto"/>
              <w:left w:val="single" w:sz="4" w:space="0" w:color="auto"/>
              <w:bottom w:val="single" w:sz="4" w:space="0" w:color="auto"/>
              <w:right w:val="single" w:sz="4" w:space="0" w:color="auto"/>
            </w:tcBorders>
          </w:tcPr>
          <w:p w14:paraId="0DBA0F90" w14:textId="77777777" w:rsidR="00631EE1" w:rsidRPr="00A1115A" w:rsidRDefault="00631EE1" w:rsidP="002C0E22">
            <w:pPr>
              <w:pStyle w:val="TAC"/>
              <w:rPr>
                <w:lang w:eastAsia="zh-CN"/>
              </w:rPr>
            </w:pPr>
            <w:r w:rsidRPr="003E19CE">
              <w:t>DC_n2A-n66A</w:t>
            </w:r>
          </w:p>
        </w:tc>
      </w:tr>
      <w:tr w:rsidR="00631EE1" w:rsidRPr="00A1115A" w14:paraId="0D4485DD"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3747B0" w14:textId="77777777" w:rsidR="00631EE1" w:rsidRPr="00A1115A" w:rsidRDefault="00631EE1" w:rsidP="002C0E22">
            <w:pPr>
              <w:pStyle w:val="TAC"/>
              <w:rPr>
                <w:lang w:eastAsia="zh-CN"/>
              </w:rPr>
            </w:pPr>
            <w:r w:rsidRPr="003E19CE">
              <w:t>DC_n2A-n66B</w:t>
            </w:r>
          </w:p>
        </w:tc>
        <w:tc>
          <w:tcPr>
            <w:tcW w:w="2892" w:type="dxa"/>
            <w:tcBorders>
              <w:top w:val="single" w:sz="4" w:space="0" w:color="auto"/>
              <w:left w:val="single" w:sz="4" w:space="0" w:color="auto"/>
              <w:bottom w:val="single" w:sz="4" w:space="0" w:color="auto"/>
              <w:right w:val="single" w:sz="4" w:space="0" w:color="auto"/>
            </w:tcBorders>
          </w:tcPr>
          <w:p w14:paraId="14C60F45" w14:textId="77777777" w:rsidR="00631EE1" w:rsidRPr="00A1115A" w:rsidRDefault="00631EE1" w:rsidP="002C0E22">
            <w:pPr>
              <w:pStyle w:val="TAC"/>
              <w:rPr>
                <w:lang w:eastAsia="zh-CN"/>
              </w:rPr>
            </w:pPr>
            <w:r w:rsidRPr="003E19CE">
              <w:t>DC_n2A-n66A</w:t>
            </w:r>
          </w:p>
        </w:tc>
      </w:tr>
      <w:tr w:rsidR="00631EE1" w:rsidRPr="00A1115A" w14:paraId="06400DD3"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D020D1" w14:textId="77777777" w:rsidR="00631EE1" w:rsidRPr="00A1115A" w:rsidRDefault="00631EE1" w:rsidP="002C0E22">
            <w:pPr>
              <w:pStyle w:val="TAC"/>
              <w:rPr>
                <w:lang w:eastAsia="zh-CN"/>
              </w:rPr>
            </w:pPr>
            <w:r w:rsidRPr="00A1115A">
              <w:rPr>
                <w:lang w:eastAsia="zh-CN"/>
              </w:rPr>
              <w:t>DC_n2A-n77A</w:t>
            </w:r>
          </w:p>
        </w:tc>
        <w:tc>
          <w:tcPr>
            <w:tcW w:w="2892" w:type="dxa"/>
            <w:tcBorders>
              <w:top w:val="single" w:sz="4" w:space="0" w:color="auto"/>
              <w:left w:val="single" w:sz="4" w:space="0" w:color="auto"/>
              <w:bottom w:val="single" w:sz="4" w:space="0" w:color="auto"/>
              <w:right w:val="single" w:sz="4" w:space="0" w:color="auto"/>
            </w:tcBorders>
          </w:tcPr>
          <w:p w14:paraId="0387A7E1" w14:textId="77777777" w:rsidR="00631EE1" w:rsidRPr="00A1115A" w:rsidRDefault="00631EE1" w:rsidP="002C0E22">
            <w:pPr>
              <w:pStyle w:val="TAC"/>
              <w:rPr>
                <w:lang w:eastAsia="zh-CN"/>
              </w:rPr>
            </w:pPr>
            <w:r w:rsidRPr="00A1115A">
              <w:rPr>
                <w:lang w:eastAsia="zh-CN"/>
              </w:rPr>
              <w:t>DC_n2A-n77A</w:t>
            </w:r>
          </w:p>
        </w:tc>
      </w:tr>
      <w:tr w:rsidR="00631EE1" w:rsidRPr="00A1115A" w14:paraId="78BA8BF6"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25F1C23" w14:textId="77777777" w:rsidR="00631EE1" w:rsidRPr="00A1115A" w:rsidRDefault="00631EE1" w:rsidP="002C0E22">
            <w:pPr>
              <w:pStyle w:val="TAC"/>
              <w:rPr>
                <w:lang w:eastAsia="zh-CN"/>
              </w:rPr>
            </w:pPr>
            <w:r w:rsidRPr="00A1115A">
              <w:rPr>
                <w:lang w:eastAsia="zh-CN"/>
              </w:rPr>
              <w:t>DC_n2A-n77(2A)</w:t>
            </w:r>
          </w:p>
        </w:tc>
        <w:tc>
          <w:tcPr>
            <w:tcW w:w="2892" w:type="dxa"/>
            <w:tcBorders>
              <w:top w:val="single" w:sz="4" w:space="0" w:color="auto"/>
              <w:left w:val="single" w:sz="4" w:space="0" w:color="auto"/>
              <w:bottom w:val="single" w:sz="4" w:space="0" w:color="auto"/>
              <w:right w:val="single" w:sz="4" w:space="0" w:color="auto"/>
            </w:tcBorders>
          </w:tcPr>
          <w:p w14:paraId="75C7454D" w14:textId="77777777" w:rsidR="00631EE1" w:rsidRPr="00A1115A" w:rsidRDefault="00631EE1" w:rsidP="002C0E22">
            <w:pPr>
              <w:pStyle w:val="TAC"/>
              <w:rPr>
                <w:lang w:eastAsia="zh-CN"/>
              </w:rPr>
            </w:pPr>
            <w:r w:rsidRPr="00A1115A">
              <w:rPr>
                <w:lang w:eastAsia="zh-CN"/>
              </w:rPr>
              <w:t>DC_n2A-n77A</w:t>
            </w:r>
          </w:p>
        </w:tc>
      </w:tr>
      <w:tr w:rsidR="00631EE1" w:rsidRPr="00A1115A" w14:paraId="5FA3B230"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985946" w14:textId="77777777" w:rsidR="00631EE1" w:rsidRPr="00D019A2" w:rsidRDefault="00631EE1" w:rsidP="002C0E22">
            <w:pPr>
              <w:pStyle w:val="TAC"/>
            </w:pPr>
            <w:r>
              <w:rPr>
                <w:rFonts w:cs="Arial"/>
                <w:szCs w:val="18"/>
                <w:lang w:eastAsia="zh-CN"/>
              </w:rPr>
              <w:t>DC_n2(2A)-n77A</w:t>
            </w:r>
          </w:p>
        </w:tc>
        <w:tc>
          <w:tcPr>
            <w:tcW w:w="2892" w:type="dxa"/>
            <w:tcBorders>
              <w:top w:val="single" w:sz="4" w:space="0" w:color="auto"/>
              <w:left w:val="single" w:sz="4" w:space="0" w:color="auto"/>
              <w:bottom w:val="single" w:sz="4" w:space="0" w:color="auto"/>
              <w:right w:val="single" w:sz="4" w:space="0" w:color="auto"/>
            </w:tcBorders>
          </w:tcPr>
          <w:p w14:paraId="1AA5A47B" w14:textId="77777777" w:rsidR="00631EE1" w:rsidRPr="00D019A2" w:rsidRDefault="00631EE1" w:rsidP="002C0E22">
            <w:pPr>
              <w:pStyle w:val="TAC"/>
            </w:pPr>
            <w:r>
              <w:rPr>
                <w:rFonts w:cs="Arial"/>
                <w:szCs w:val="18"/>
                <w:lang w:eastAsia="zh-CN"/>
              </w:rPr>
              <w:t>DC_n2A-n77</w:t>
            </w:r>
            <w:r>
              <w:rPr>
                <w:rFonts w:cs="Arial" w:hint="eastAsia"/>
                <w:szCs w:val="18"/>
                <w:lang w:val="en-US" w:eastAsia="zh-CN"/>
              </w:rPr>
              <w:t>A</w:t>
            </w:r>
          </w:p>
        </w:tc>
      </w:tr>
      <w:tr w:rsidR="00631EE1" w:rsidRPr="00A1115A" w14:paraId="7BAE37A7"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F7BB6C" w14:textId="77777777" w:rsidR="00631EE1" w:rsidRPr="00D019A2" w:rsidRDefault="00631EE1" w:rsidP="002C0E22">
            <w:pPr>
              <w:pStyle w:val="TAC"/>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2BDDEBDD" w14:textId="77777777" w:rsidR="00631EE1" w:rsidRPr="00D019A2" w:rsidRDefault="00631EE1" w:rsidP="002C0E22">
            <w:pPr>
              <w:pStyle w:val="TAC"/>
            </w:pPr>
            <w:r>
              <w:rPr>
                <w:rFonts w:cs="Arial"/>
                <w:szCs w:val="18"/>
                <w:lang w:eastAsia="zh-CN"/>
              </w:rPr>
              <w:t>DC_n2A-n77</w:t>
            </w:r>
            <w:r>
              <w:rPr>
                <w:rFonts w:cs="Arial" w:hint="eastAsia"/>
                <w:szCs w:val="18"/>
                <w:lang w:val="en-US" w:eastAsia="zh-CN"/>
              </w:rPr>
              <w:t>A</w:t>
            </w:r>
          </w:p>
        </w:tc>
      </w:tr>
      <w:tr w:rsidR="00631EE1" w:rsidRPr="00A1115A" w14:paraId="5AD819CE"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99EE9D" w14:textId="77777777" w:rsidR="00631EE1" w:rsidRPr="00A1115A" w:rsidRDefault="00631EE1" w:rsidP="002C0E22">
            <w:pPr>
              <w:pStyle w:val="TAC"/>
              <w:rPr>
                <w:lang w:eastAsia="zh-CN"/>
              </w:rPr>
            </w:pPr>
            <w:r w:rsidRPr="00D019A2">
              <w:t>DC_n2A-n77C</w:t>
            </w:r>
          </w:p>
        </w:tc>
        <w:tc>
          <w:tcPr>
            <w:tcW w:w="2892" w:type="dxa"/>
            <w:tcBorders>
              <w:top w:val="single" w:sz="4" w:space="0" w:color="auto"/>
              <w:left w:val="single" w:sz="4" w:space="0" w:color="auto"/>
              <w:bottom w:val="single" w:sz="4" w:space="0" w:color="auto"/>
              <w:right w:val="single" w:sz="4" w:space="0" w:color="auto"/>
            </w:tcBorders>
          </w:tcPr>
          <w:p w14:paraId="5D63DB12" w14:textId="77777777" w:rsidR="00631EE1" w:rsidRPr="00A1115A" w:rsidRDefault="00631EE1" w:rsidP="002C0E22">
            <w:pPr>
              <w:pStyle w:val="TAC"/>
              <w:rPr>
                <w:lang w:eastAsia="zh-CN"/>
              </w:rPr>
            </w:pPr>
            <w:r w:rsidRPr="00D019A2">
              <w:t>DC_n2A-n77A</w:t>
            </w:r>
          </w:p>
        </w:tc>
      </w:tr>
      <w:tr w:rsidR="00631EE1" w:rsidRPr="00A1115A" w14:paraId="4979F83D"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62CCA1" w14:textId="77777777" w:rsidR="00631EE1" w:rsidRPr="00BD3AA8" w:rsidRDefault="00631EE1" w:rsidP="002C0E22">
            <w:pPr>
              <w:pStyle w:val="TAC"/>
            </w:pPr>
            <w:r w:rsidRPr="00A45AC6">
              <w:t>DC_n3A-n28A</w:t>
            </w:r>
          </w:p>
        </w:tc>
        <w:tc>
          <w:tcPr>
            <w:tcW w:w="2892" w:type="dxa"/>
            <w:tcBorders>
              <w:top w:val="single" w:sz="4" w:space="0" w:color="auto"/>
              <w:left w:val="single" w:sz="4" w:space="0" w:color="auto"/>
              <w:bottom w:val="single" w:sz="4" w:space="0" w:color="auto"/>
              <w:right w:val="single" w:sz="4" w:space="0" w:color="auto"/>
            </w:tcBorders>
          </w:tcPr>
          <w:p w14:paraId="7C50F954" w14:textId="77777777" w:rsidR="00631EE1" w:rsidRPr="00BD3AA8" w:rsidRDefault="00631EE1" w:rsidP="002C0E22">
            <w:pPr>
              <w:pStyle w:val="TAC"/>
            </w:pPr>
            <w:r w:rsidRPr="00A45AC6">
              <w:t>DC_n3A-n28A</w:t>
            </w:r>
          </w:p>
        </w:tc>
      </w:tr>
      <w:tr w:rsidR="00631EE1" w:rsidRPr="00A1115A" w14:paraId="7C242B5D"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350537" w14:textId="77777777" w:rsidR="00631EE1" w:rsidRPr="00A1115A" w:rsidRDefault="00631EE1" w:rsidP="002C0E22">
            <w:pPr>
              <w:pStyle w:val="TAC"/>
              <w:rPr>
                <w:lang w:eastAsia="zh-CN"/>
              </w:rPr>
            </w:pPr>
            <w:r w:rsidRPr="00BD3AA8">
              <w:t>DC_n3A-n41A</w:t>
            </w:r>
          </w:p>
        </w:tc>
        <w:tc>
          <w:tcPr>
            <w:tcW w:w="2892" w:type="dxa"/>
            <w:tcBorders>
              <w:top w:val="single" w:sz="4" w:space="0" w:color="auto"/>
              <w:left w:val="single" w:sz="4" w:space="0" w:color="auto"/>
              <w:bottom w:val="single" w:sz="4" w:space="0" w:color="auto"/>
              <w:right w:val="single" w:sz="4" w:space="0" w:color="auto"/>
            </w:tcBorders>
          </w:tcPr>
          <w:p w14:paraId="7815ECA3" w14:textId="77777777" w:rsidR="00631EE1" w:rsidRPr="00A1115A" w:rsidRDefault="00631EE1" w:rsidP="002C0E22">
            <w:pPr>
              <w:pStyle w:val="TAC"/>
              <w:rPr>
                <w:lang w:eastAsia="zh-CN"/>
              </w:rPr>
            </w:pPr>
            <w:r w:rsidRPr="00BD3AA8">
              <w:t>DC_n3A-n41A</w:t>
            </w:r>
          </w:p>
        </w:tc>
      </w:tr>
      <w:tr w:rsidR="00631EE1" w:rsidRPr="00A1115A" w14:paraId="6E7811B9"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A07C42" w14:textId="77777777" w:rsidR="00631EE1" w:rsidRPr="00A1115A" w:rsidRDefault="00631EE1" w:rsidP="002C0E22">
            <w:pPr>
              <w:pStyle w:val="TAC"/>
              <w:rPr>
                <w:lang w:eastAsia="zh-CN"/>
              </w:rPr>
            </w:pPr>
            <w:r w:rsidRPr="00A1115A">
              <w:rPr>
                <w:rFonts w:hint="eastAsia"/>
                <w:lang w:eastAsia="zh-CN"/>
              </w:rPr>
              <w:t>D</w:t>
            </w:r>
            <w:r w:rsidRPr="00A1115A">
              <w:rPr>
                <w:lang w:eastAsia="zh-CN"/>
              </w:rPr>
              <w:t>C_n3A-n77A</w:t>
            </w:r>
          </w:p>
        </w:tc>
        <w:tc>
          <w:tcPr>
            <w:tcW w:w="2892" w:type="dxa"/>
            <w:tcBorders>
              <w:top w:val="single" w:sz="4" w:space="0" w:color="auto"/>
              <w:left w:val="single" w:sz="4" w:space="0" w:color="auto"/>
              <w:bottom w:val="single" w:sz="4" w:space="0" w:color="auto"/>
              <w:right w:val="single" w:sz="4" w:space="0" w:color="auto"/>
            </w:tcBorders>
          </w:tcPr>
          <w:p w14:paraId="31CBB1FD" w14:textId="77777777" w:rsidR="00631EE1" w:rsidRPr="00A1115A" w:rsidRDefault="00631EE1" w:rsidP="002C0E22">
            <w:pPr>
              <w:pStyle w:val="TAC"/>
              <w:rPr>
                <w:lang w:eastAsia="zh-CN"/>
              </w:rPr>
            </w:pPr>
            <w:r w:rsidRPr="00A1115A">
              <w:rPr>
                <w:rFonts w:hint="eastAsia"/>
                <w:lang w:eastAsia="zh-CN"/>
              </w:rPr>
              <w:t>D</w:t>
            </w:r>
            <w:r w:rsidRPr="00A1115A">
              <w:rPr>
                <w:lang w:eastAsia="zh-CN"/>
              </w:rPr>
              <w:t>C_n3A-n77A</w:t>
            </w:r>
          </w:p>
        </w:tc>
      </w:tr>
      <w:tr w:rsidR="00631EE1" w:rsidRPr="00A1115A" w14:paraId="44BE81DB"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4CC5BE" w14:textId="77777777" w:rsidR="00631EE1" w:rsidRPr="00A1115A" w:rsidRDefault="00631EE1" w:rsidP="002C0E22">
            <w:pPr>
              <w:pStyle w:val="TAC"/>
              <w:rPr>
                <w:lang w:eastAsia="zh-CN"/>
              </w:rPr>
            </w:pPr>
            <w:r w:rsidRPr="00055500">
              <w:t>DC_n3A-n77(2A)</w:t>
            </w:r>
          </w:p>
        </w:tc>
        <w:tc>
          <w:tcPr>
            <w:tcW w:w="2892" w:type="dxa"/>
            <w:tcBorders>
              <w:top w:val="single" w:sz="4" w:space="0" w:color="auto"/>
              <w:left w:val="single" w:sz="4" w:space="0" w:color="auto"/>
              <w:bottom w:val="single" w:sz="4" w:space="0" w:color="auto"/>
              <w:right w:val="single" w:sz="4" w:space="0" w:color="auto"/>
            </w:tcBorders>
          </w:tcPr>
          <w:p w14:paraId="0F4AD448" w14:textId="77777777" w:rsidR="00631EE1" w:rsidRPr="00A1115A" w:rsidRDefault="00631EE1" w:rsidP="002C0E22">
            <w:pPr>
              <w:pStyle w:val="TAC"/>
              <w:rPr>
                <w:lang w:eastAsia="zh-CN"/>
              </w:rPr>
            </w:pPr>
            <w:r w:rsidRPr="00055500">
              <w:t>DC_n3A-n77A</w:t>
            </w:r>
          </w:p>
        </w:tc>
      </w:tr>
      <w:tr w:rsidR="00631EE1" w:rsidRPr="00A1115A" w14:paraId="7D97445E"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889522" w14:textId="77777777" w:rsidR="00631EE1" w:rsidRPr="00A1115A" w:rsidRDefault="00631EE1" w:rsidP="002C0E22">
            <w:pPr>
              <w:pStyle w:val="TAC"/>
              <w:rPr>
                <w:lang w:eastAsia="zh-CN"/>
              </w:rPr>
            </w:pPr>
            <w:r w:rsidRPr="00055500">
              <w:t>DC_n3A-n78A</w:t>
            </w:r>
          </w:p>
        </w:tc>
        <w:tc>
          <w:tcPr>
            <w:tcW w:w="2892" w:type="dxa"/>
            <w:tcBorders>
              <w:top w:val="single" w:sz="4" w:space="0" w:color="auto"/>
              <w:left w:val="single" w:sz="4" w:space="0" w:color="auto"/>
              <w:bottom w:val="single" w:sz="4" w:space="0" w:color="auto"/>
              <w:right w:val="single" w:sz="4" w:space="0" w:color="auto"/>
            </w:tcBorders>
          </w:tcPr>
          <w:p w14:paraId="21CE2CBE" w14:textId="77777777" w:rsidR="00631EE1" w:rsidRPr="00A1115A" w:rsidRDefault="00631EE1" w:rsidP="002C0E22">
            <w:pPr>
              <w:pStyle w:val="TAC"/>
              <w:rPr>
                <w:lang w:eastAsia="zh-CN"/>
              </w:rPr>
            </w:pPr>
            <w:r w:rsidRPr="00055500">
              <w:t>DC_n3A-n78A</w:t>
            </w:r>
          </w:p>
        </w:tc>
      </w:tr>
      <w:tr w:rsidR="00631EE1" w:rsidRPr="00A1115A" w14:paraId="0E2F5146"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26D810" w14:textId="77777777" w:rsidR="00631EE1" w:rsidRPr="00A1115A" w:rsidRDefault="00631EE1" w:rsidP="002C0E22">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03BB8DB" w14:textId="77777777" w:rsidR="00631EE1" w:rsidRPr="00A1115A" w:rsidRDefault="00631EE1" w:rsidP="002C0E22">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631EE1" w:rsidRPr="00A1115A" w14:paraId="348E142A"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4DA83F" w14:textId="77777777" w:rsidR="00631EE1" w:rsidRPr="00A1115A" w:rsidRDefault="00631EE1" w:rsidP="002C0E22">
            <w:pPr>
              <w:pStyle w:val="TAC"/>
              <w:rPr>
                <w:lang w:eastAsia="zh-CN"/>
              </w:rPr>
            </w:pPr>
            <w:r w:rsidRPr="00A1115A">
              <w:rPr>
                <w:lang w:eastAsia="zh-CN"/>
              </w:rPr>
              <w:t>DC_n5A-n48A</w:t>
            </w:r>
          </w:p>
        </w:tc>
        <w:tc>
          <w:tcPr>
            <w:tcW w:w="2892" w:type="dxa"/>
            <w:tcBorders>
              <w:top w:val="single" w:sz="4" w:space="0" w:color="auto"/>
              <w:left w:val="single" w:sz="4" w:space="0" w:color="auto"/>
              <w:bottom w:val="single" w:sz="4" w:space="0" w:color="auto"/>
              <w:right w:val="single" w:sz="4" w:space="0" w:color="auto"/>
            </w:tcBorders>
          </w:tcPr>
          <w:p w14:paraId="663C5B79" w14:textId="77777777" w:rsidR="00631EE1" w:rsidRPr="00A1115A" w:rsidRDefault="00631EE1" w:rsidP="002C0E22">
            <w:pPr>
              <w:pStyle w:val="TAC"/>
              <w:rPr>
                <w:lang w:eastAsia="zh-CN"/>
              </w:rPr>
            </w:pPr>
            <w:r w:rsidRPr="00A1115A">
              <w:rPr>
                <w:lang w:eastAsia="zh-CN"/>
              </w:rPr>
              <w:t>DC_n5A-n48A</w:t>
            </w:r>
          </w:p>
        </w:tc>
      </w:tr>
      <w:tr w:rsidR="00631EE1" w:rsidRPr="00A1115A" w14:paraId="67C9FAEE"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9A8559D" w14:textId="77777777" w:rsidR="00631EE1" w:rsidRPr="00A1115A" w:rsidRDefault="00631EE1" w:rsidP="002C0E22">
            <w:pPr>
              <w:pStyle w:val="TAC"/>
              <w:rPr>
                <w:lang w:eastAsia="zh-CN"/>
              </w:rPr>
            </w:pPr>
            <w:r w:rsidRPr="00A1115A">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59E95761" w14:textId="77777777" w:rsidR="00631EE1" w:rsidRPr="00A1115A" w:rsidRDefault="00631EE1" w:rsidP="002C0E22">
            <w:pPr>
              <w:pStyle w:val="TAC"/>
              <w:rPr>
                <w:lang w:eastAsia="zh-CN"/>
              </w:rPr>
            </w:pPr>
            <w:r w:rsidRPr="00A1115A">
              <w:rPr>
                <w:lang w:eastAsia="zh-CN"/>
              </w:rPr>
              <w:t>DC_n5A-n48A</w:t>
            </w:r>
          </w:p>
        </w:tc>
      </w:tr>
      <w:tr w:rsidR="00631EE1" w:rsidRPr="00A1115A" w14:paraId="7B95A979"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AC5C5E" w14:textId="77777777" w:rsidR="00631EE1" w:rsidRPr="00A1115A" w:rsidRDefault="00631EE1" w:rsidP="002C0E22">
            <w:pPr>
              <w:pStyle w:val="TAC"/>
              <w:rPr>
                <w:lang w:eastAsia="zh-CN"/>
              </w:rPr>
            </w:pPr>
            <w:r w:rsidRPr="00896F94">
              <w:t>DC_n5A-n48B</w:t>
            </w:r>
          </w:p>
        </w:tc>
        <w:tc>
          <w:tcPr>
            <w:tcW w:w="2892" w:type="dxa"/>
            <w:tcBorders>
              <w:top w:val="single" w:sz="4" w:space="0" w:color="auto"/>
              <w:left w:val="single" w:sz="4" w:space="0" w:color="auto"/>
              <w:bottom w:val="single" w:sz="4" w:space="0" w:color="auto"/>
              <w:right w:val="single" w:sz="4" w:space="0" w:color="auto"/>
            </w:tcBorders>
          </w:tcPr>
          <w:p w14:paraId="51606F2B" w14:textId="77777777" w:rsidR="00631EE1" w:rsidRPr="00A1115A" w:rsidRDefault="00631EE1" w:rsidP="002C0E22">
            <w:pPr>
              <w:pStyle w:val="TAC"/>
              <w:rPr>
                <w:lang w:eastAsia="zh-CN"/>
              </w:rPr>
            </w:pPr>
            <w:r w:rsidRPr="00896F94">
              <w:t>DC_n5A-n48A</w:t>
            </w:r>
          </w:p>
        </w:tc>
      </w:tr>
      <w:tr w:rsidR="00631EE1" w:rsidRPr="00A1115A" w14:paraId="2BFC7195"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7937387" w14:textId="77777777" w:rsidR="00631EE1" w:rsidRPr="00A1115A" w:rsidRDefault="00631EE1" w:rsidP="002C0E22">
            <w:pPr>
              <w:pStyle w:val="TAC"/>
              <w:rPr>
                <w:lang w:eastAsia="zh-CN"/>
              </w:rPr>
            </w:pPr>
            <w:r w:rsidRPr="00A1115A">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EC3E387" w14:textId="77777777" w:rsidR="00631EE1" w:rsidRPr="00A1115A" w:rsidRDefault="00631EE1" w:rsidP="002C0E22">
            <w:pPr>
              <w:pStyle w:val="TAC"/>
              <w:rPr>
                <w:lang w:eastAsia="zh-CN"/>
              </w:rPr>
            </w:pPr>
            <w:r w:rsidRPr="00A1115A">
              <w:rPr>
                <w:lang w:eastAsia="zh-CN"/>
              </w:rPr>
              <w:t>DC_n5A-n48A</w:t>
            </w:r>
          </w:p>
        </w:tc>
      </w:tr>
      <w:tr w:rsidR="00631EE1" w:rsidRPr="00A1115A" w14:paraId="5D088FD7"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9E3C2C" w14:textId="77777777" w:rsidR="00631EE1" w:rsidRPr="00A1115A" w:rsidRDefault="00631EE1" w:rsidP="002C0E22">
            <w:pPr>
              <w:pStyle w:val="TAC"/>
              <w:rPr>
                <w:lang w:eastAsia="zh-CN"/>
              </w:rPr>
            </w:pPr>
            <w:r w:rsidRPr="0074431E">
              <w:t>DC_n5A-n66A</w:t>
            </w:r>
          </w:p>
        </w:tc>
        <w:tc>
          <w:tcPr>
            <w:tcW w:w="2892" w:type="dxa"/>
            <w:tcBorders>
              <w:top w:val="single" w:sz="4" w:space="0" w:color="auto"/>
              <w:left w:val="single" w:sz="4" w:space="0" w:color="auto"/>
              <w:bottom w:val="single" w:sz="4" w:space="0" w:color="auto"/>
              <w:right w:val="single" w:sz="4" w:space="0" w:color="auto"/>
            </w:tcBorders>
          </w:tcPr>
          <w:p w14:paraId="67770BB2" w14:textId="77777777" w:rsidR="00631EE1" w:rsidRPr="00A1115A" w:rsidRDefault="00631EE1" w:rsidP="002C0E22">
            <w:pPr>
              <w:pStyle w:val="TAC"/>
              <w:rPr>
                <w:lang w:eastAsia="zh-CN"/>
              </w:rPr>
            </w:pPr>
            <w:r w:rsidRPr="0074431E">
              <w:t>DC_n5A-n66A</w:t>
            </w:r>
          </w:p>
        </w:tc>
      </w:tr>
      <w:tr w:rsidR="00631EE1" w:rsidRPr="00A1115A" w14:paraId="2C1ADB1A"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C8325B1" w14:textId="77777777" w:rsidR="00631EE1" w:rsidRPr="00A1115A" w:rsidRDefault="00631EE1" w:rsidP="002C0E22">
            <w:pPr>
              <w:pStyle w:val="TAC"/>
              <w:rPr>
                <w:lang w:eastAsia="zh-CN"/>
              </w:rPr>
            </w:pPr>
            <w:r w:rsidRPr="0074431E">
              <w:t>DC_n5A-n66(2A)</w:t>
            </w:r>
          </w:p>
        </w:tc>
        <w:tc>
          <w:tcPr>
            <w:tcW w:w="2892" w:type="dxa"/>
            <w:tcBorders>
              <w:top w:val="single" w:sz="4" w:space="0" w:color="auto"/>
              <w:left w:val="single" w:sz="4" w:space="0" w:color="auto"/>
              <w:bottom w:val="single" w:sz="4" w:space="0" w:color="auto"/>
              <w:right w:val="single" w:sz="4" w:space="0" w:color="auto"/>
            </w:tcBorders>
          </w:tcPr>
          <w:p w14:paraId="3E49B112" w14:textId="77777777" w:rsidR="00631EE1" w:rsidRPr="00A1115A" w:rsidRDefault="00631EE1" w:rsidP="002C0E22">
            <w:pPr>
              <w:pStyle w:val="TAC"/>
              <w:rPr>
                <w:lang w:eastAsia="zh-CN"/>
              </w:rPr>
            </w:pPr>
            <w:r w:rsidRPr="0074431E">
              <w:t>DC_n5A-n66A</w:t>
            </w:r>
          </w:p>
        </w:tc>
      </w:tr>
      <w:tr w:rsidR="00631EE1" w:rsidRPr="00A1115A" w14:paraId="2F557729"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544CF0" w14:textId="77777777" w:rsidR="00631EE1" w:rsidRPr="00A1115A" w:rsidRDefault="00631EE1" w:rsidP="002C0E22">
            <w:pPr>
              <w:pStyle w:val="TAC"/>
              <w:rPr>
                <w:lang w:eastAsia="zh-CN"/>
              </w:rPr>
            </w:pPr>
            <w:r w:rsidRPr="00A1115A">
              <w:rPr>
                <w:lang w:eastAsia="zh-CN"/>
              </w:rPr>
              <w:t>DC_n5A-n77A</w:t>
            </w:r>
          </w:p>
        </w:tc>
        <w:tc>
          <w:tcPr>
            <w:tcW w:w="2892" w:type="dxa"/>
            <w:tcBorders>
              <w:top w:val="single" w:sz="4" w:space="0" w:color="auto"/>
              <w:left w:val="single" w:sz="4" w:space="0" w:color="auto"/>
              <w:bottom w:val="single" w:sz="4" w:space="0" w:color="auto"/>
              <w:right w:val="single" w:sz="4" w:space="0" w:color="auto"/>
            </w:tcBorders>
          </w:tcPr>
          <w:p w14:paraId="46185A85" w14:textId="77777777" w:rsidR="00631EE1" w:rsidRPr="00A1115A" w:rsidRDefault="00631EE1" w:rsidP="002C0E22">
            <w:pPr>
              <w:pStyle w:val="TAC"/>
              <w:rPr>
                <w:lang w:eastAsia="zh-CN"/>
              </w:rPr>
            </w:pPr>
            <w:r w:rsidRPr="00A1115A">
              <w:rPr>
                <w:lang w:eastAsia="zh-CN"/>
              </w:rPr>
              <w:t>DC_n5A-n77A</w:t>
            </w:r>
          </w:p>
        </w:tc>
      </w:tr>
      <w:tr w:rsidR="00631EE1" w:rsidRPr="00A1115A" w14:paraId="15535659"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CC9275F" w14:textId="77777777" w:rsidR="00631EE1" w:rsidRPr="00A1115A" w:rsidRDefault="00631EE1" w:rsidP="002C0E22">
            <w:pPr>
              <w:pStyle w:val="TAC"/>
              <w:rPr>
                <w:lang w:eastAsia="zh-CN"/>
              </w:rPr>
            </w:pPr>
            <w:r w:rsidRPr="00A1115A">
              <w:rPr>
                <w:lang w:eastAsia="zh-CN"/>
              </w:rPr>
              <w:t>DC_n5A-n77(2A)</w:t>
            </w:r>
          </w:p>
        </w:tc>
        <w:tc>
          <w:tcPr>
            <w:tcW w:w="2892" w:type="dxa"/>
            <w:tcBorders>
              <w:top w:val="single" w:sz="4" w:space="0" w:color="auto"/>
              <w:left w:val="single" w:sz="4" w:space="0" w:color="auto"/>
              <w:bottom w:val="single" w:sz="4" w:space="0" w:color="auto"/>
              <w:right w:val="single" w:sz="4" w:space="0" w:color="auto"/>
            </w:tcBorders>
          </w:tcPr>
          <w:p w14:paraId="4BF872A7" w14:textId="77777777" w:rsidR="00631EE1" w:rsidRPr="00A1115A" w:rsidRDefault="00631EE1" w:rsidP="002C0E22">
            <w:pPr>
              <w:pStyle w:val="TAC"/>
              <w:rPr>
                <w:lang w:eastAsia="zh-CN"/>
              </w:rPr>
            </w:pPr>
            <w:r w:rsidRPr="00A1115A">
              <w:rPr>
                <w:lang w:eastAsia="zh-CN"/>
              </w:rPr>
              <w:t>DC_n5A-n77A</w:t>
            </w:r>
          </w:p>
        </w:tc>
      </w:tr>
      <w:tr w:rsidR="00631EE1" w:rsidRPr="00A1115A" w14:paraId="5D42C02D"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245A77" w14:textId="77777777" w:rsidR="00631EE1" w:rsidRPr="00A1115A" w:rsidRDefault="00631EE1" w:rsidP="002C0E22">
            <w:pPr>
              <w:pStyle w:val="TAC"/>
              <w:rPr>
                <w:lang w:eastAsia="zh-CN"/>
              </w:rPr>
            </w:pPr>
            <w:r w:rsidRPr="00A54149">
              <w:t>DC_n5A-n77C</w:t>
            </w:r>
          </w:p>
        </w:tc>
        <w:tc>
          <w:tcPr>
            <w:tcW w:w="2892" w:type="dxa"/>
            <w:tcBorders>
              <w:top w:val="single" w:sz="4" w:space="0" w:color="auto"/>
              <w:left w:val="single" w:sz="4" w:space="0" w:color="auto"/>
              <w:bottom w:val="single" w:sz="4" w:space="0" w:color="auto"/>
              <w:right w:val="single" w:sz="4" w:space="0" w:color="auto"/>
            </w:tcBorders>
          </w:tcPr>
          <w:p w14:paraId="42AF61AB" w14:textId="77777777" w:rsidR="00631EE1" w:rsidRPr="00A1115A" w:rsidRDefault="00631EE1" w:rsidP="002C0E22">
            <w:pPr>
              <w:pStyle w:val="TAC"/>
              <w:rPr>
                <w:lang w:eastAsia="zh-CN"/>
              </w:rPr>
            </w:pPr>
            <w:r w:rsidRPr="00A54149">
              <w:t>DC_n5A-n77A</w:t>
            </w:r>
          </w:p>
        </w:tc>
      </w:tr>
      <w:tr w:rsidR="00631EE1" w:rsidRPr="00A1115A" w14:paraId="31D78759"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D35D21" w14:textId="77777777" w:rsidR="00631EE1" w:rsidRPr="00A54149" w:rsidRDefault="00631EE1" w:rsidP="002C0E22">
            <w:pPr>
              <w:pStyle w:val="TAC"/>
            </w:pPr>
            <w:r>
              <w:rPr>
                <w:rFonts w:cs="Arial"/>
                <w:szCs w:val="18"/>
                <w:lang w:eastAsia="ja-JP"/>
              </w:rPr>
              <w:t>DC_n5(2A)-n77A</w:t>
            </w:r>
          </w:p>
        </w:tc>
        <w:tc>
          <w:tcPr>
            <w:tcW w:w="2892" w:type="dxa"/>
            <w:tcBorders>
              <w:top w:val="single" w:sz="4" w:space="0" w:color="auto"/>
              <w:left w:val="single" w:sz="4" w:space="0" w:color="auto"/>
              <w:bottom w:val="single" w:sz="4" w:space="0" w:color="auto"/>
              <w:right w:val="single" w:sz="4" w:space="0" w:color="auto"/>
            </w:tcBorders>
          </w:tcPr>
          <w:p w14:paraId="1BA8B294" w14:textId="77777777" w:rsidR="00631EE1" w:rsidRPr="00A54149" w:rsidRDefault="00631EE1" w:rsidP="002C0E22">
            <w:pPr>
              <w:pStyle w:val="TAC"/>
            </w:pPr>
            <w:r>
              <w:rPr>
                <w:rFonts w:cs="Arial"/>
                <w:szCs w:val="18"/>
                <w:lang w:eastAsia="ja-JP"/>
              </w:rPr>
              <w:t>DC_n5A-n77</w:t>
            </w:r>
            <w:r>
              <w:rPr>
                <w:rFonts w:cs="Arial" w:hint="eastAsia"/>
                <w:szCs w:val="18"/>
                <w:lang w:val="en-US" w:eastAsia="zh-CN"/>
              </w:rPr>
              <w:t>A</w:t>
            </w:r>
          </w:p>
        </w:tc>
      </w:tr>
      <w:tr w:rsidR="00631EE1" w:rsidRPr="00A1115A" w14:paraId="34C51945"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7021EC" w14:textId="77777777" w:rsidR="00631EE1" w:rsidRPr="00A54149" w:rsidRDefault="00631EE1" w:rsidP="002C0E22">
            <w:pPr>
              <w:pStyle w:val="TAC"/>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4CD2243D" w14:textId="77777777" w:rsidR="00631EE1" w:rsidRPr="00A54149" w:rsidRDefault="00631EE1" w:rsidP="002C0E22">
            <w:pPr>
              <w:pStyle w:val="TAC"/>
            </w:pPr>
            <w:r>
              <w:rPr>
                <w:rFonts w:cs="Arial"/>
                <w:szCs w:val="18"/>
                <w:lang w:eastAsia="ja-JP"/>
              </w:rPr>
              <w:t>DC_n5A-n77</w:t>
            </w:r>
            <w:r>
              <w:rPr>
                <w:rFonts w:cs="Arial" w:hint="eastAsia"/>
                <w:szCs w:val="18"/>
                <w:lang w:val="en-US" w:eastAsia="zh-CN"/>
              </w:rPr>
              <w:t>A</w:t>
            </w:r>
          </w:p>
        </w:tc>
      </w:tr>
      <w:tr w:rsidR="00631EE1" w:rsidRPr="00A1115A" w14:paraId="6A00F944"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8672F22" w14:textId="77777777" w:rsidR="00631EE1" w:rsidRPr="00A1115A" w:rsidRDefault="00631EE1" w:rsidP="002C0E22">
            <w:pPr>
              <w:pStyle w:val="TAC"/>
              <w:rPr>
                <w:lang w:eastAsia="zh-CN"/>
              </w:rPr>
            </w:pPr>
            <w:r w:rsidRPr="00A54149">
              <w:t>DC_n28A-n41A</w:t>
            </w:r>
          </w:p>
        </w:tc>
        <w:tc>
          <w:tcPr>
            <w:tcW w:w="2892" w:type="dxa"/>
            <w:tcBorders>
              <w:top w:val="single" w:sz="4" w:space="0" w:color="auto"/>
              <w:left w:val="single" w:sz="4" w:space="0" w:color="auto"/>
              <w:bottom w:val="single" w:sz="4" w:space="0" w:color="auto"/>
              <w:right w:val="single" w:sz="4" w:space="0" w:color="auto"/>
            </w:tcBorders>
          </w:tcPr>
          <w:p w14:paraId="7987CE44" w14:textId="77777777" w:rsidR="00631EE1" w:rsidRPr="00A1115A" w:rsidRDefault="00631EE1" w:rsidP="002C0E22">
            <w:pPr>
              <w:pStyle w:val="TAC"/>
              <w:rPr>
                <w:lang w:eastAsia="zh-CN"/>
              </w:rPr>
            </w:pPr>
            <w:r w:rsidRPr="00A54149">
              <w:t>DC_n28A-n41A</w:t>
            </w:r>
          </w:p>
        </w:tc>
      </w:tr>
      <w:tr w:rsidR="00631EE1" w:rsidRPr="00A1115A" w14:paraId="5CD5031E"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679B91" w14:textId="77777777" w:rsidR="00631EE1" w:rsidRPr="00A1115A" w:rsidRDefault="00631EE1" w:rsidP="002C0E22">
            <w:pPr>
              <w:pStyle w:val="TAC"/>
              <w:rPr>
                <w:lang w:eastAsia="zh-CN"/>
              </w:rPr>
            </w:pPr>
            <w:r w:rsidRPr="00A1115A">
              <w:rPr>
                <w:rFonts w:hint="eastAsia"/>
                <w:lang w:eastAsia="zh-CN"/>
              </w:rPr>
              <w:t>D</w:t>
            </w:r>
            <w:r w:rsidRPr="00A1115A">
              <w:rPr>
                <w:lang w:eastAsia="zh-CN"/>
              </w:rPr>
              <w:t>C_n28A-n77A</w:t>
            </w:r>
          </w:p>
        </w:tc>
        <w:tc>
          <w:tcPr>
            <w:tcW w:w="2892" w:type="dxa"/>
            <w:tcBorders>
              <w:top w:val="single" w:sz="4" w:space="0" w:color="auto"/>
              <w:left w:val="single" w:sz="4" w:space="0" w:color="auto"/>
              <w:bottom w:val="single" w:sz="4" w:space="0" w:color="auto"/>
              <w:right w:val="single" w:sz="4" w:space="0" w:color="auto"/>
            </w:tcBorders>
          </w:tcPr>
          <w:p w14:paraId="1BC7D8CD" w14:textId="77777777" w:rsidR="00631EE1" w:rsidRPr="00A1115A" w:rsidRDefault="00631EE1" w:rsidP="002C0E22">
            <w:pPr>
              <w:pStyle w:val="TAC"/>
              <w:rPr>
                <w:lang w:eastAsia="zh-CN"/>
              </w:rPr>
            </w:pPr>
            <w:r w:rsidRPr="00A1115A">
              <w:rPr>
                <w:rFonts w:hint="eastAsia"/>
                <w:lang w:eastAsia="zh-CN"/>
              </w:rPr>
              <w:t>D</w:t>
            </w:r>
            <w:r w:rsidRPr="00A1115A">
              <w:rPr>
                <w:lang w:eastAsia="zh-CN"/>
              </w:rPr>
              <w:t>C_n28A-n77A</w:t>
            </w:r>
          </w:p>
        </w:tc>
      </w:tr>
      <w:tr w:rsidR="00631EE1" w:rsidRPr="00A1115A" w14:paraId="19B6DBC6"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2E57D26" w14:textId="77777777" w:rsidR="00631EE1" w:rsidRPr="00A1115A" w:rsidRDefault="00631EE1" w:rsidP="002C0E22">
            <w:pPr>
              <w:pStyle w:val="TAC"/>
              <w:rPr>
                <w:lang w:eastAsia="zh-CN"/>
              </w:rPr>
            </w:pPr>
            <w:r w:rsidRPr="0088650A">
              <w:t>DC_n28A-n78A</w:t>
            </w:r>
          </w:p>
        </w:tc>
        <w:tc>
          <w:tcPr>
            <w:tcW w:w="2892" w:type="dxa"/>
            <w:tcBorders>
              <w:top w:val="single" w:sz="4" w:space="0" w:color="auto"/>
              <w:left w:val="single" w:sz="4" w:space="0" w:color="auto"/>
              <w:bottom w:val="single" w:sz="4" w:space="0" w:color="auto"/>
              <w:right w:val="single" w:sz="4" w:space="0" w:color="auto"/>
            </w:tcBorders>
          </w:tcPr>
          <w:p w14:paraId="68FF002E" w14:textId="77777777" w:rsidR="00631EE1" w:rsidRPr="00A1115A" w:rsidRDefault="00631EE1" w:rsidP="002C0E22">
            <w:pPr>
              <w:pStyle w:val="TAC"/>
              <w:rPr>
                <w:lang w:eastAsia="zh-CN"/>
              </w:rPr>
            </w:pPr>
            <w:r w:rsidRPr="0088650A">
              <w:t>DC_n28A-n78A</w:t>
            </w:r>
          </w:p>
        </w:tc>
      </w:tr>
      <w:tr w:rsidR="00631EE1" w:rsidRPr="00A1115A" w14:paraId="4C164B6F"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1A0676" w14:textId="77777777" w:rsidR="00631EE1" w:rsidRPr="00A1115A" w:rsidRDefault="00631EE1" w:rsidP="002C0E22">
            <w:pPr>
              <w:pStyle w:val="TAC"/>
              <w:rPr>
                <w:lang w:eastAsia="zh-CN"/>
              </w:rPr>
            </w:pPr>
            <w:r w:rsidRPr="00F16329">
              <w:t>DC_n28A-n77(2A)</w:t>
            </w:r>
          </w:p>
        </w:tc>
        <w:tc>
          <w:tcPr>
            <w:tcW w:w="2892" w:type="dxa"/>
            <w:tcBorders>
              <w:top w:val="single" w:sz="4" w:space="0" w:color="auto"/>
              <w:left w:val="single" w:sz="4" w:space="0" w:color="auto"/>
              <w:bottom w:val="single" w:sz="4" w:space="0" w:color="auto"/>
              <w:right w:val="single" w:sz="4" w:space="0" w:color="auto"/>
            </w:tcBorders>
          </w:tcPr>
          <w:p w14:paraId="5C7693F0" w14:textId="77777777" w:rsidR="00631EE1" w:rsidRPr="00A1115A" w:rsidRDefault="00631EE1" w:rsidP="002C0E22">
            <w:pPr>
              <w:pStyle w:val="TAC"/>
              <w:rPr>
                <w:lang w:eastAsia="zh-CN"/>
              </w:rPr>
            </w:pPr>
            <w:r w:rsidRPr="00F16329">
              <w:t>DC_n28A-n77A</w:t>
            </w:r>
          </w:p>
        </w:tc>
      </w:tr>
      <w:tr w:rsidR="00631EE1" w:rsidRPr="00A1115A" w14:paraId="065BF042"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58B4B9" w14:textId="77777777" w:rsidR="00631EE1" w:rsidRPr="00F16329" w:rsidRDefault="00631EE1" w:rsidP="002C0E22">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7C19D70C" w14:textId="77777777" w:rsidR="00631EE1" w:rsidRPr="00F16329" w:rsidRDefault="00631EE1" w:rsidP="002C0E22">
            <w:pPr>
              <w:pStyle w:val="TAC"/>
            </w:pPr>
            <w:r>
              <w:rPr>
                <w:rFonts w:hint="eastAsia"/>
                <w:lang w:eastAsia="zh-CN"/>
              </w:rPr>
              <w:t>D</w:t>
            </w:r>
            <w:r>
              <w:rPr>
                <w:lang w:eastAsia="zh-CN"/>
              </w:rPr>
              <w:t>C_n28A-n79A</w:t>
            </w:r>
          </w:p>
        </w:tc>
      </w:tr>
      <w:tr w:rsidR="00631EE1" w:rsidRPr="00A1115A" w14:paraId="4B6C02D3"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1CC210" w14:textId="77777777" w:rsidR="00631EE1" w:rsidRPr="00A1115A" w:rsidRDefault="00631EE1" w:rsidP="002C0E22">
            <w:pPr>
              <w:pStyle w:val="TAC"/>
              <w:rPr>
                <w:lang w:eastAsia="zh-CN"/>
              </w:rPr>
            </w:pPr>
            <w:r w:rsidRPr="00F16329">
              <w:t>DC_n41A-n77A</w:t>
            </w:r>
          </w:p>
        </w:tc>
        <w:tc>
          <w:tcPr>
            <w:tcW w:w="2892" w:type="dxa"/>
            <w:tcBorders>
              <w:top w:val="single" w:sz="4" w:space="0" w:color="auto"/>
              <w:left w:val="single" w:sz="4" w:space="0" w:color="auto"/>
              <w:bottom w:val="single" w:sz="4" w:space="0" w:color="auto"/>
              <w:right w:val="single" w:sz="4" w:space="0" w:color="auto"/>
            </w:tcBorders>
          </w:tcPr>
          <w:p w14:paraId="3A4D8820" w14:textId="77777777" w:rsidR="00631EE1" w:rsidRPr="00A1115A" w:rsidRDefault="00631EE1" w:rsidP="002C0E22">
            <w:pPr>
              <w:pStyle w:val="TAC"/>
              <w:rPr>
                <w:lang w:eastAsia="zh-CN"/>
              </w:rPr>
            </w:pPr>
            <w:r w:rsidRPr="00F16329">
              <w:t>DC_n41A-n77A</w:t>
            </w:r>
          </w:p>
        </w:tc>
      </w:tr>
      <w:tr w:rsidR="00631EE1" w:rsidRPr="00A1115A" w14:paraId="128EFA22"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B53245" w14:textId="77777777" w:rsidR="00631EE1" w:rsidRPr="00A1115A" w:rsidRDefault="00631EE1" w:rsidP="002C0E22">
            <w:pPr>
              <w:pStyle w:val="TAC"/>
              <w:rPr>
                <w:lang w:eastAsia="zh-CN"/>
              </w:rPr>
            </w:pPr>
            <w:r w:rsidRPr="00F16329">
              <w:t>DC_n41A-n78A</w:t>
            </w:r>
          </w:p>
        </w:tc>
        <w:tc>
          <w:tcPr>
            <w:tcW w:w="2892" w:type="dxa"/>
            <w:tcBorders>
              <w:top w:val="single" w:sz="4" w:space="0" w:color="auto"/>
              <w:left w:val="single" w:sz="4" w:space="0" w:color="auto"/>
              <w:bottom w:val="single" w:sz="4" w:space="0" w:color="auto"/>
              <w:right w:val="single" w:sz="4" w:space="0" w:color="auto"/>
            </w:tcBorders>
          </w:tcPr>
          <w:p w14:paraId="07563DD6" w14:textId="77777777" w:rsidR="00631EE1" w:rsidRPr="00A1115A" w:rsidRDefault="00631EE1" w:rsidP="002C0E22">
            <w:pPr>
              <w:pStyle w:val="TAC"/>
              <w:rPr>
                <w:lang w:eastAsia="zh-CN"/>
              </w:rPr>
            </w:pPr>
            <w:r w:rsidRPr="00F16329">
              <w:t>DC_n41A-n78A</w:t>
            </w:r>
          </w:p>
        </w:tc>
      </w:tr>
      <w:tr w:rsidR="00631EE1" w:rsidRPr="00A1115A" w14:paraId="61A172EF"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1EB775" w14:textId="77777777" w:rsidR="00631EE1" w:rsidRPr="00A1115A" w:rsidRDefault="00631EE1" w:rsidP="002C0E22">
            <w:pPr>
              <w:pStyle w:val="TAC"/>
              <w:rPr>
                <w:lang w:eastAsia="zh-CN"/>
              </w:rPr>
            </w:pPr>
            <w:r w:rsidRPr="00F16329">
              <w:t>DC_n46A-n48A</w:t>
            </w:r>
          </w:p>
        </w:tc>
        <w:tc>
          <w:tcPr>
            <w:tcW w:w="2892" w:type="dxa"/>
            <w:tcBorders>
              <w:top w:val="single" w:sz="4" w:space="0" w:color="auto"/>
              <w:left w:val="single" w:sz="4" w:space="0" w:color="auto"/>
              <w:bottom w:val="single" w:sz="4" w:space="0" w:color="auto"/>
              <w:right w:val="single" w:sz="4" w:space="0" w:color="auto"/>
            </w:tcBorders>
          </w:tcPr>
          <w:p w14:paraId="3F70B375" w14:textId="77777777" w:rsidR="00631EE1" w:rsidRPr="00A1115A" w:rsidRDefault="00631EE1" w:rsidP="002C0E22">
            <w:pPr>
              <w:pStyle w:val="TAC"/>
              <w:rPr>
                <w:lang w:eastAsia="zh-CN"/>
              </w:rPr>
            </w:pPr>
            <w:r w:rsidRPr="00F16329">
              <w:t>DC_n46A-n48A</w:t>
            </w:r>
          </w:p>
        </w:tc>
      </w:tr>
      <w:tr w:rsidR="00631EE1" w:rsidRPr="00A1115A" w14:paraId="72512445"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C31617" w14:textId="77777777" w:rsidR="00631EE1" w:rsidRPr="00F16329" w:rsidRDefault="00631EE1" w:rsidP="002C0E22">
            <w:pPr>
              <w:pStyle w:val="TAC"/>
            </w:pPr>
            <w:r>
              <w:rPr>
                <w:rFonts w:cs="Arial"/>
                <w:lang w:eastAsia="zh-CN"/>
              </w:rPr>
              <w:t>DC_n46A-n48B</w:t>
            </w:r>
          </w:p>
        </w:tc>
        <w:tc>
          <w:tcPr>
            <w:tcW w:w="2892" w:type="dxa"/>
            <w:tcBorders>
              <w:top w:val="single" w:sz="4" w:space="0" w:color="auto"/>
              <w:left w:val="single" w:sz="4" w:space="0" w:color="auto"/>
              <w:bottom w:val="single" w:sz="4" w:space="0" w:color="auto"/>
              <w:right w:val="single" w:sz="4" w:space="0" w:color="auto"/>
            </w:tcBorders>
          </w:tcPr>
          <w:p w14:paraId="1C332CFA" w14:textId="77777777" w:rsidR="00631EE1" w:rsidRPr="00F16329" w:rsidRDefault="00631EE1" w:rsidP="002C0E22">
            <w:pPr>
              <w:pStyle w:val="TAC"/>
            </w:pPr>
            <w:r>
              <w:rPr>
                <w:rFonts w:cs="Arial"/>
                <w:lang w:eastAsia="zh-CN"/>
              </w:rPr>
              <w:t>DC_n46A-n48A</w:t>
            </w:r>
          </w:p>
        </w:tc>
      </w:tr>
      <w:tr w:rsidR="00631EE1" w:rsidRPr="00A1115A" w14:paraId="3F48C57B"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E966C6" w14:textId="77777777" w:rsidR="00631EE1" w:rsidRPr="00F16329" w:rsidRDefault="00631EE1" w:rsidP="002C0E22">
            <w:pPr>
              <w:pStyle w:val="TAC"/>
            </w:pPr>
            <w:r>
              <w:rPr>
                <w:rFonts w:cs="Arial"/>
                <w:lang w:eastAsia="zh-CN"/>
              </w:rPr>
              <w:t>DC_n46A-n48C</w:t>
            </w:r>
          </w:p>
        </w:tc>
        <w:tc>
          <w:tcPr>
            <w:tcW w:w="2892" w:type="dxa"/>
            <w:tcBorders>
              <w:top w:val="single" w:sz="4" w:space="0" w:color="auto"/>
              <w:left w:val="single" w:sz="4" w:space="0" w:color="auto"/>
              <w:bottom w:val="single" w:sz="4" w:space="0" w:color="auto"/>
              <w:right w:val="single" w:sz="4" w:space="0" w:color="auto"/>
            </w:tcBorders>
          </w:tcPr>
          <w:p w14:paraId="6E188F92" w14:textId="77777777" w:rsidR="00631EE1" w:rsidRPr="00F16329" w:rsidRDefault="00631EE1" w:rsidP="002C0E22">
            <w:pPr>
              <w:pStyle w:val="TAC"/>
            </w:pPr>
            <w:r>
              <w:rPr>
                <w:rFonts w:cs="Arial"/>
                <w:lang w:eastAsia="zh-CN"/>
              </w:rPr>
              <w:t>DC_n46A-n48A</w:t>
            </w:r>
          </w:p>
        </w:tc>
      </w:tr>
      <w:tr w:rsidR="00631EE1" w:rsidRPr="00A1115A" w14:paraId="2256ECA6"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CCD9D2" w14:textId="77777777" w:rsidR="00631EE1" w:rsidRPr="00A1115A" w:rsidRDefault="00631EE1" w:rsidP="002C0E22">
            <w:pPr>
              <w:pStyle w:val="TAC"/>
              <w:rPr>
                <w:lang w:eastAsia="zh-CN"/>
              </w:rPr>
            </w:pPr>
            <w:r w:rsidRPr="00F16329">
              <w:t>DC_n46B-n48A</w:t>
            </w:r>
          </w:p>
        </w:tc>
        <w:tc>
          <w:tcPr>
            <w:tcW w:w="2892" w:type="dxa"/>
            <w:tcBorders>
              <w:top w:val="single" w:sz="4" w:space="0" w:color="auto"/>
              <w:left w:val="single" w:sz="4" w:space="0" w:color="auto"/>
              <w:bottom w:val="single" w:sz="4" w:space="0" w:color="auto"/>
              <w:right w:val="single" w:sz="4" w:space="0" w:color="auto"/>
            </w:tcBorders>
          </w:tcPr>
          <w:p w14:paraId="7ECD3AD5" w14:textId="77777777" w:rsidR="00631EE1" w:rsidRPr="00A1115A" w:rsidRDefault="00631EE1" w:rsidP="002C0E22">
            <w:pPr>
              <w:pStyle w:val="TAC"/>
              <w:rPr>
                <w:lang w:eastAsia="zh-CN"/>
              </w:rPr>
            </w:pPr>
            <w:r w:rsidRPr="00F16329">
              <w:t>DC_n46A-n48A</w:t>
            </w:r>
          </w:p>
        </w:tc>
      </w:tr>
      <w:tr w:rsidR="00631EE1" w:rsidRPr="00A1115A" w14:paraId="7AB33393"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C16C1A" w14:textId="77777777" w:rsidR="00631EE1" w:rsidRPr="00F16329" w:rsidRDefault="00631EE1" w:rsidP="002C0E22">
            <w:pPr>
              <w:pStyle w:val="TAC"/>
            </w:pPr>
            <w:r>
              <w:rPr>
                <w:rFonts w:cs="Arial"/>
                <w:lang w:eastAsia="zh-CN"/>
              </w:rPr>
              <w:lastRenderedPageBreak/>
              <w:t>DC_n46B-n48B</w:t>
            </w:r>
          </w:p>
        </w:tc>
        <w:tc>
          <w:tcPr>
            <w:tcW w:w="2892" w:type="dxa"/>
            <w:tcBorders>
              <w:top w:val="single" w:sz="4" w:space="0" w:color="auto"/>
              <w:left w:val="single" w:sz="4" w:space="0" w:color="auto"/>
              <w:bottom w:val="single" w:sz="4" w:space="0" w:color="auto"/>
              <w:right w:val="single" w:sz="4" w:space="0" w:color="auto"/>
            </w:tcBorders>
          </w:tcPr>
          <w:p w14:paraId="465D0C71" w14:textId="77777777" w:rsidR="00631EE1" w:rsidRPr="00F16329" w:rsidRDefault="00631EE1" w:rsidP="002C0E22">
            <w:pPr>
              <w:pStyle w:val="TAC"/>
            </w:pPr>
            <w:r>
              <w:rPr>
                <w:rFonts w:cs="Arial"/>
                <w:lang w:eastAsia="zh-CN"/>
              </w:rPr>
              <w:t>DC_n46A-n48A</w:t>
            </w:r>
          </w:p>
        </w:tc>
      </w:tr>
      <w:tr w:rsidR="00631EE1" w:rsidRPr="00A1115A" w14:paraId="4EDE3B89"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CE7727" w14:textId="77777777" w:rsidR="00631EE1" w:rsidRPr="00F16329" w:rsidRDefault="00631EE1" w:rsidP="002C0E22">
            <w:pPr>
              <w:pStyle w:val="TAC"/>
            </w:pPr>
            <w:r>
              <w:rPr>
                <w:rFonts w:cs="Arial"/>
                <w:lang w:eastAsia="zh-CN"/>
              </w:rPr>
              <w:t>DC_n46B-n48C</w:t>
            </w:r>
          </w:p>
        </w:tc>
        <w:tc>
          <w:tcPr>
            <w:tcW w:w="2892" w:type="dxa"/>
            <w:tcBorders>
              <w:top w:val="single" w:sz="4" w:space="0" w:color="auto"/>
              <w:left w:val="single" w:sz="4" w:space="0" w:color="auto"/>
              <w:bottom w:val="single" w:sz="4" w:space="0" w:color="auto"/>
              <w:right w:val="single" w:sz="4" w:space="0" w:color="auto"/>
            </w:tcBorders>
          </w:tcPr>
          <w:p w14:paraId="56BDEA9C" w14:textId="77777777" w:rsidR="00631EE1" w:rsidRPr="00F16329" w:rsidRDefault="00631EE1" w:rsidP="002C0E22">
            <w:pPr>
              <w:pStyle w:val="TAC"/>
            </w:pPr>
            <w:r>
              <w:rPr>
                <w:rFonts w:cs="Arial"/>
                <w:lang w:eastAsia="zh-CN"/>
              </w:rPr>
              <w:t>DC_n46A-n48A</w:t>
            </w:r>
          </w:p>
        </w:tc>
      </w:tr>
      <w:tr w:rsidR="00631EE1" w:rsidRPr="00A1115A" w14:paraId="58E3AF86"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9EE0F1" w14:textId="77777777" w:rsidR="00631EE1" w:rsidRPr="00A1115A" w:rsidRDefault="00631EE1" w:rsidP="002C0E22">
            <w:pPr>
              <w:pStyle w:val="TAC"/>
              <w:rPr>
                <w:lang w:eastAsia="zh-CN"/>
              </w:rPr>
            </w:pPr>
            <w:r w:rsidRPr="00F16329">
              <w:t>DC_n46C-n48A</w:t>
            </w:r>
          </w:p>
        </w:tc>
        <w:tc>
          <w:tcPr>
            <w:tcW w:w="2892" w:type="dxa"/>
            <w:tcBorders>
              <w:top w:val="single" w:sz="4" w:space="0" w:color="auto"/>
              <w:left w:val="single" w:sz="4" w:space="0" w:color="auto"/>
              <w:bottom w:val="single" w:sz="4" w:space="0" w:color="auto"/>
              <w:right w:val="single" w:sz="4" w:space="0" w:color="auto"/>
            </w:tcBorders>
          </w:tcPr>
          <w:p w14:paraId="70286626" w14:textId="77777777" w:rsidR="00631EE1" w:rsidRPr="00A1115A" w:rsidRDefault="00631EE1" w:rsidP="002C0E22">
            <w:pPr>
              <w:pStyle w:val="TAC"/>
              <w:rPr>
                <w:lang w:eastAsia="zh-CN"/>
              </w:rPr>
            </w:pPr>
            <w:r w:rsidRPr="00F16329">
              <w:t>DC_n46A-n48A</w:t>
            </w:r>
          </w:p>
        </w:tc>
      </w:tr>
      <w:tr w:rsidR="00631EE1" w:rsidRPr="00A1115A" w14:paraId="72F908EB"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D17AED" w14:textId="77777777" w:rsidR="00631EE1" w:rsidRPr="00F16329" w:rsidRDefault="00631EE1" w:rsidP="002C0E22">
            <w:pPr>
              <w:pStyle w:val="TAC"/>
            </w:pPr>
            <w:r>
              <w:rPr>
                <w:rFonts w:cs="Arial"/>
                <w:lang w:eastAsia="zh-CN"/>
              </w:rPr>
              <w:t>DC_n46C-n48B</w:t>
            </w:r>
          </w:p>
        </w:tc>
        <w:tc>
          <w:tcPr>
            <w:tcW w:w="2892" w:type="dxa"/>
            <w:tcBorders>
              <w:top w:val="single" w:sz="4" w:space="0" w:color="auto"/>
              <w:left w:val="single" w:sz="4" w:space="0" w:color="auto"/>
              <w:bottom w:val="single" w:sz="4" w:space="0" w:color="auto"/>
              <w:right w:val="single" w:sz="4" w:space="0" w:color="auto"/>
            </w:tcBorders>
          </w:tcPr>
          <w:p w14:paraId="4C65A85E" w14:textId="77777777" w:rsidR="00631EE1" w:rsidRPr="00F16329" w:rsidRDefault="00631EE1" w:rsidP="002C0E22">
            <w:pPr>
              <w:pStyle w:val="TAC"/>
            </w:pPr>
            <w:r>
              <w:rPr>
                <w:rFonts w:cs="Arial"/>
                <w:lang w:eastAsia="zh-CN"/>
              </w:rPr>
              <w:t>DC_n46A-n48A</w:t>
            </w:r>
          </w:p>
        </w:tc>
      </w:tr>
      <w:tr w:rsidR="00631EE1" w:rsidRPr="00A1115A" w14:paraId="41AD895E"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D8195A" w14:textId="77777777" w:rsidR="00631EE1" w:rsidRPr="00F16329" w:rsidRDefault="00631EE1" w:rsidP="002C0E22">
            <w:pPr>
              <w:pStyle w:val="TAC"/>
            </w:pPr>
            <w:r>
              <w:rPr>
                <w:rFonts w:cs="Arial"/>
                <w:lang w:eastAsia="zh-CN"/>
              </w:rPr>
              <w:t>DC_n46C-n48C</w:t>
            </w:r>
          </w:p>
        </w:tc>
        <w:tc>
          <w:tcPr>
            <w:tcW w:w="2892" w:type="dxa"/>
            <w:tcBorders>
              <w:top w:val="single" w:sz="4" w:space="0" w:color="auto"/>
              <w:left w:val="single" w:sz="4" w:space="0" w:color="auto"/>
              <w:bottom w:val="single" w:sz="4" w:space="0" w:color="auto"/>
              <w:right w:val="single" w:sz="4" w:space="0" w:color="auto"/>
            </w:tcBorders>
          </w:tcPr>
          <w:p w14:paraId="3B5186CF" w14:textId="77777777" w:rsidR="00631EE1" w:rsidRPr="00F16329" w:rsidRDefault="00631EE1" w:rsidP="002C0E22">
            <w:pPr>
              <w:pStyle w:val="TAC"/>
            </w:pPr>
            <w:r>
              <w:rPr>
                <w:rFonts w:cs="Arial"/>
                <w:lang w:eastAsia="zh-CN"/>
              </w:rPr>
              <w:t>DC_n46A-n48A</w:t>
            </w:r>
          </w:p>
        </w:tc>
      </w:tr>
      <w:tr w:rsidR="00631EE1" w:rsidRPr="00A1115A" w14:paraId="4A6372DC"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7BB0A4" w14:textId="77777777" w:rsidR="00631EE1" w:rsidRPr="00A1115A" w:rsidRDefault="00631EE1" w:rsidP="002C0E22">
            <w:pPr>
              <w:pStyle w:val="TAC"/>
              <w:rPr>
                <w:lang w:eastAsia="zh-CN"/>
              </w:rPr>
            </w:pPr>
            <w:r w:rsidRPr="00F16329">
              <w:t>DC_n46D-n48A</w:t>
            </w:r>
          </w:p>
        </w:tc>
        <w:tc>
          <w:tcPr>
            <w:tcW w:w="2892" w:type="dxa"/>
            <w:tcBorders>
              <w:top w:val="single" w:sz="4" w:space="0" w:color="auto"/>
              <w:left w:val="single" w:sz="4" w:space="0" w:color="auto"/>
              <w:bottom w:val="single" w:sz="4" w:space="0" w:color="auto"/>
              <w:right w:val="single" w:sz="4" w:space="0" w:color="auto"/>
            </w:tcBorders>
          </w:tcPr>
          <w:p w14:paraId="59346715" w14:textId="77777777" w:rsidR="00631EE1" w:rsidRPr="00A1115A" w:rsidRDefault="00631EE1" w:rsidP="002C0E22">
            <w:pPr>
              <w:pStyle w:val="TAC"/>
              <w:rPr>
                <w:lang w:eastAsia="zh-CN"/>
              </w:rPr>
            </w:pPr>
            <w:r w:rsidRPr="00F16329">
              <w:t>DC_n46A-n48A</w:t>
            </w:r>
          </w:p>
        </w:tc>
      </w:tr>
      <w:tr w:rsidR="00631EE1" w:rsidRPr="00A1115A" w14:paraId="479726A7"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3A40C7" w14:textId="77777777" w:rsidR="00631EE1" w:rsidRPr="00F16329" w:rsidRDefault="00631EE1" w:rsidP="002C0E22">
            <w:pPr>
              <w:pStyle w:val="TAC"/>
            </w:pPr>
            <w:r>
              <w:rPr>
                <w:rFonts w:cs="Arial"/>
                <w:lang w:eastAsia="zh-CN"/>
              </w:rPr>
              <w:t>DC_n46D-n48B</w:t>
            </w:r>
          </w:p>
        </w:tc>
        <w:tc>
          <w:tcPr>
            <w:tcW w:w="2892" w:type="dxa"/>
            <w:tcBorders>
              <w:top w:val="single" w:sz="4" w:space="0" w:color="auto"/>
              <w:left w:val="single" w:sz="4" w:space="0" w:color="auto"/>
              <w:bottom w:val="single" w:sz="4" w:space="0" w:color="auto"/>
              <w:right w:val="single" w:sz="4" w:space="0" w:color="auto"/>
            </w:tcBorders>
          </w:tcPr>
          <w:p w14:paraId="29D410D9" w14:textId="77777777" w:rsidR="00631EE1" w:rsidRPr="00F16329" w:rsidRDefault="00631EE1" w:rsidP="002C0E22">
            <w:pPr>
              <w:pStyle w:val="TAC"/>
            </w:pPr>
            <w:r>
              <w:rPr>
                <w:rFonts w:cs="Arial"/>
                <w:lang w:eastAsia="zh-CN"/>
              </w:rPr>
              <w:t>DC_n46A-n48A</w:t>
            </w:r>
          </w:p>
        </w:tc>
      </w:tr>
      <w:tr w:rsidR="00631EE1" w:rsidRPr="00A1115A" w14:paraId="7F75FF43"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CB2BBFF" w14:textId="77777777" w:rsidR="00631EE1" w:rsidRPr="00F16329" w:rsidRDefault="00631EE1" w:rsidP="002C0E22">
            <w:pPr>
              <w:pStyle w:val="TAC"/>
            </w:pPr>
            <w:r>
              <w:rPr>
                <w:rFonts w:cs="Arial"/>
                <w:lang w:eastAsia="zh-CN"/>
              </w:rPr>
              <w:t>DC_n46D-n48C</w:t>
            </w:r>
          </w:p>
        </w:tc>
        <w:tc>
          <w:tcPr>
            <w:tcW w:w="2892" w:type="dxa"/>
            <w:tcBorders>
              <w:top w:val="single" w:sz="4" w:space="0" w:color="auto"/>
              <w:left w:val="single" w:sz="4" w:space="0" w:color="auto"/>
              <w:bottom w:val="single" w:sz="4" w:space="0" w:color="auto"/>
              <w:right w:val="single" w:sz="4" w:space="0" w:color="auto"/>
            </w:tcBorders>
          </w:tcPr>
          <w:p w14:paraId="3FE2EB9F" w14:textId="77777777" w:rsidR="00631EE1" w:rsidRPr="00F16329" w:rsidRDefault="00631EE1" w:rsidP="002C0E22">
            <w:pPr>
              <w:pStyle w:val="TAC"/>
            </w:pPr>
            <w:r>
              <w:rPr>
                <w:rFonts w:cs="Arial"/>
                <w:lang w:eastAsia="zh-CN"/>
              </w:rPr>
              <w:t>DC_n46A-n48A</w:t>
            </w:r>
          </w:p>
        </w:tc>
      </w:tr>
      <w:tr w:rsidR="00631EE1" w:rsidRPr="00A1115A" w14:paraId="5D320697"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CE98A2" w14:textId="77777777" w:rsidR="00631EE1" w:rsidRPr="00A1115A" w:rsidRDefault="00631EE1" w:rsidP="002C0E22">
            <w:pPr>
              <w:pStyle w:val="TAC"/>
              <w:rPr>
                <w:lang w:eastAsia="zh-CN"/>
              </w:rPr>
            </w:pPr>
            <w:r w:rsidRPr="00F16329">
              <w:t>DC_n46E-n48A</w:t>
            </w:r>
          </w:p>
        </w:tc>
        <w:tc>
          <w:tcPr>
            <w:tcW w:w="2892" w:type="dxa"/>
            <w:tcBorders>
              <w:top w:val="single" w:sz="4" w:space="0" w:color="auto"/>
              <w:left w:val="single" w:sz="4" w:space="0" w:color="auto"/>
              <w:bottom w:val="single" w:sz="4" w:space="0" w:color="auto"/>
              <w:right w:val="single" w:sz="4" w:space="0" w:color="auto"/>
            </w:tcBorders>
          </w:tcPr>
          <w:p w14:paraId="4CC28340" w14:textId="77777777" w:rsidR="00631EE1" w:rsidRPr="00A1115A" w:rsidRDefault="00631EE1" w:rsidP="002C0E22">
            <w:pPr>
              <w:pStyle w:val="TAC"/>
              <w:rPr>
                <w:lang w:eastAsia="zh-CN"/>
              </w:rPr>
            </w:pPr>
            <w:r w:rsidRPr="00F16329">
              <w:t>DC_n46A-n48A</w:t>
            </w:r>
          </w:p>
        </w:tc>
      </w:tr>
      <w:tr w:rsidR="00631EE1" w:rsidRPr="00A1115A" w14:paraId="3B7817FF"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33AE9D" w14:textId="77777777" w:rsidR="00631EE1" w:rsidRPr="00A1115A" w:rsidRDefault="00631EE1" w:rsidP="002C0E22">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50BE9C1E" w14:textId="77777777" w:rsidR="00631EE1" w:rsidRPr="00A1115A" w:rsidRDefault="00631EE1" w:rsidP="002C0E22">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631EE1" w:rsidRPr="00A1115A" w14:paraId="569C7F67"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3D5719" w14:textId="77777777" w:rsidR="00631EE1" w:rsidRPr="00A1115A" w:rsidRDefault="00631EE1" w:rsidP="002C0E22">
            <w:pPr>
              <w:pStyle w:val="TAC"/>
              <w:rPr>
                <w:lang w:eastAsia="zh-CN"/>
              </w:rPr>
            </w:pPr>
            <w:r w:rsidRPr="0052118E">
              <w:t>DC_n48B-n66A</w:t>
            </w:r>
          </w:p>
        </w:tc>
        <w:tc>
          <w:tcPr>
            <w:tcW w:w="2892" w:type="dxa"/>
            <w:tcBorders>
              <w:top w:val="single" w:sz="4" w:space="0" w:color="auto"/>
              <w:left w:val="single" w:sz="4" w:space="0" w:color="auto"/>
              <w:bottom w:val="single" w:sz="4" w:space="0" w:color="auto"/>
              <w:right w:val="single" w:sz="4" w:space="0" w:color="auto"/>
            </w:tcBorders>
          </w:tcPr>
          <w:p w14:paraId="11431C2C" w14:textId="77777777" w:rsidR="00631EE1" w:rsidRPr="00A1115A" w:rsidRDefault="00631EE1" w:rsidP="002C0E22">
            <w:pPr>
              <w:pStyle w:val="TAC"/>
              <w:rPr>
                <w:lang w:eastAsia="zh-CN"/>
              </w:rPr>
            </w:pPr>
            <w:r w:rsidRPr="0052118E">
              <w:t>DC_n48A-n66A</w:t>
            </w:r>
          </w:p>
        </w:tc>
      </w:tr>
      <w:tr w:rsidR="00631EE1" w:rsidRPr="00A1115A" w14:paraId="206AF666"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CD06DD4" w14:textId="77777777" w:rsidR="00631EE1" w:rsidRPr="00A1115A" w:rsidRDefault="00631EE1" w:rsidP="002C0E22">
            <w:pPr>
              <w:pStyle w:val="TAC"/>
              <w:rPr>
                <w:lang w:eastAsia="zh-CN"/>
              </w:rPr>
            </w:pPr>
            <w:r w:rsidRPr="00A1115A">
              <w:rPr>
                <w:lang w:eastAsia="zh-CN"/>
              </w:rPr>
              <w:t>DC_n4</w:t>
            </w:r>
            <w:r w:rsidRPr="00A1115A">
              <w:rPr>
                <w:rFonts w:hint="eastAsia"/>
                <w:lang w:eastAsia="zh-CN"/>
              </w:rPr>
              <w:t>8(2A)</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73124EEE" w14:textId="77777777" w:rsidR="00631EE1" w:rsidRPr="00A1115A" w:rsidRDefault="00631EE1" w:rsidP="002C0E22">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631EE1" w:rsidRPr="00A1115A" w14:paraId="2D9CF6ED"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7B7D4C" w14:textId="77777777" w:rsidR="00631EE1" w:rsidRPr="00A1115A" w:rsidRDefault="00631EE1" w:rsidP="002C0E22">
            <w:pPr>
              <w:pStyle w:val="TAC"/>
              <w:rPr>
                <w:lang w:eastAsia="zh-CN"/>
              </w:rPr>
            </w:pPr>
            <w:r w:rsidRPr="00A1115A">
              <w:rPr>
                <w:lang w:eastAsia="zh-CN"/>
              </w:rPr>
              <w:t>DC_n4</w:t>
            </w:r>
            <w:r w:rsidRPr="00A1115A">
              <w:rPr>
                <w:rFonts w:hint="eastAsia"/>
                <w:lang w:eastAsia="zh-CN"/>
              </w:rPr>
              <w:t>8C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682A913" w14:textId="77777777" w:rsidR="00631EE1" w:rsidRPr="00A1115A" w:rsidRDefault="00631EE1" w:rsidP="002C0E22">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631EE1" w:rsidRPr="00A1115A" w14:paraId="49D3E993"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B99E56" w14:textId="77777777" w:rsidR="00631EE1" w:rsidRPr="00A1115A" w:rsidRDefault="00631EE1" w:rsidP="002C0E22">
            <w:pPr>
              <w:pStyle w:val="TAC"/>
              <w:rPr>
                <w:lang w:eastAsia="zh-CN"/>
              </w:rPr>
            </w:pPr>
            <w:r w:rsidRPr="00A1115A">
              <w:rPr>
                <w:lang w:eastAsia="zh-CN"/>
              </w:rPr>
              <w:t>DC_n4</w:t>
            </w:r>
            <w:r w:rsidRPr="00A1115A">
              <w:rPr>
                <w:rFonts w:hint="eastAsia"/>
                <w:lang w:eastAsia="zh-CN"/>
              </w:rPr>
              <w:t>8</w:t>
            </w:r>
            <w:r w:rsidRPr="00A1115A">
              <w:rPr>
                <w:lang w:eastAsia="zh-CN"/>
              </w:rPr>
              <w:t>(A-</w:t>
            </w:r>
            <w:r w:rsidRPr="00A1115A">
              <w:rPr>
                <w:rFonts w:hint="eastAsia"/>
                <w:lang w:eastAsia="zh-CN"/>
              </w:rPr>
              <w:t>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60FC4AF1" w14:textId="77777777" w:rsidR="00631EE1" w:rsidRPr="00A1115A" w:rsidRDefault="00631EE1" w:rsidP="002C0E22">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631EE1" w:rsidRPr="00A1115A" w14:paraId="6EF64659"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B48710" w14:textId="77777777" w:rsidR="00631EE1" w:rsidRPr="00A1115A" w:rsidRDefault="00631EE1" w:rsidP="002C0E22">
            <w:pPr>
              <w:pStyle w:val="TAC"/>
              <w:rPr>
                <w:lang w:eastAsia="zh-CN"/>
              </w:rPr>
            </w:pPr>
            <w:r w:rsidRPr="00A1115A">
              <w:rPr>
                <w:lang w:eastAsia="zh-CN"/>
              </w:rPr>
              <w:t>DC_n66A-n77A</w:t>
            </w:r>
          </w:p>
        </w:tc>
        <w:tc>
          <w:tcPr>
            <w:tcW w:w="2892" w:type="dxa"/>
            <w:tcBorders>
              <w:top w:val="single" w:sz="4" w:space="0" w:color="auto"/>
              <w:left w:val="single" w:sz="4" w:space="0" w:color="auto"/>
              <w:bottom w:val="single" w:sz="4" w:space="0" w:color="auto"/>
              <w:right w:val="single" w:sz="4" w:space="0" w:color="auto"/>
            </w:tcBorders>
          </w:tcPr>
          <w:p w14:paraId="65AE68C5" w14:textId="77777777" w:rsidR="00631EE1" w:rsidRPr="00A1115A" w:rsidRDefault="00631EE1" w:rsidP="002C0E22">
            <w:pPr>
              <w:pStyle w:val="TAC"/>
              <w:rPr>
                <w:lang w:eastAsia="zh-CN"/>
              </w:rPr>
            </w:pPr>
            <w:r w:rsidRPr="00A1115A">
              <w:rPr>
                <w:lang w:eastAsia="zh-CN"/>
              </w:rPr>
              <w:t>DC_n66A-n77A</w:t>
            </w:r>
          </w:p>
        </w:tc>
      </w:tr>
      <w:tr w:rsidR="00631EE1" w:rsidRPr="00A1115A" w14:paraId="7C9D8451"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F5BD0A" w14:textId="77777777" w:rsidR="00631EE1" w:rsidRPr="00A1115A" w:rsidRDefault="00631EE1" w:rsidP="002C0E22">
            <w:pPr>
              <w:pStyle w:val="TAC"/>
              <w:rPr>
                <w:lang w:eastAsia="zh-CN"/>
              </w:rPr>
            </w:pPr>
            <w:r w:rsidRPr="00A1115A">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06621A74" w14:textId="77777777" w:rsidR="00631EE1" w:rsidRPr="00A1115A" w:rsidRDefault="00631EE1" w:rsidP="002C0E22">
            <w:pPr>
              <w:pStyle w:val="TAC"/>
              <w:rPr>
                <w:lang w:eastAsia="zh-CN"/>
              </w:rPr>
            </w:pPr>
            <w:r w:rsidRPr="00A1115A">
              <w:rPr>
                <w:lang w:eastAsia="zh-CN"/>
              </w:rPr>
              <w:t>DC_n66A-n77A</w:t>
            </w:r>
          </w:p>
        </w:tc>
      </w:tr>
      <w:tr w:rsidR="00631EE1" w:rsidRPr="00A1115A" w14:paraId="75564881"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EA0FC3" w14:textId="77777777" w:rsidR="00631EE1" w:rsidRPr="00A30BB7" w:rsidRDefault="00631EE1" w:rsidP="002C0E22">
            <w:pPr>
              <w:pStyle w:val="TAC"/>
            </w:pPr>
            <w:r>
              <w:t>DC_n66A-n77C</w:t>
            </w:r>
          </w:p>
        </w:tc>
        <w:tc>
          <w:tcPr>
            <w:tcW w:w="2892" w:type="dxa"/>
            <w:tcBorders>
              <w:top w:val="single" w:sz="4" w:space="0" w:color="auto"/>
              <w:left w:val="single" w:sz="4" w:space="0" w:color="auto"/>
              <w:bottom w:val="single" w:sz="4" w:space="0" w:color="auto"/>
              <w:right w:val="single" w:sz="4" w:space="0" w:color="auto"/>
            </w:tcBorders>
          </w:tcPr>
          <w:p w14:paraId="4B6B7AE4" w14:textId="77777777" w:rsidR="00631EE1" w:rsidRPr="00A30BB7" w:rsidRDefault="00631EE1" w:rsidP="002C0E22">
            <w:pPr>
              <w:pStyle w:val="TAC"/>
            </w:pPr>
            <w:r>
              <w:t>DC_n66A-n77A</w:t>
            </w:r>
          </w:p>
        </w:tc>
      </w:tr>
      <w:tr w:rsidR="00631EE1" w:rsidRPr="00A1115A" w14:paraId="182F2E7E"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28683D" w14:textId="77777777" w:rsidR="00631EE1" w:rsidRPr="00A1115A" w:rsidRDefault="00631EE1" w:rsidP="002C0E22">
            <w:pPr>
              <w:pStyle w:val="TAC"/>
              <w:rPr>
                <w:lang w:eastAsia="zh-CN"/>
              </w:rPr>
            </w:pPr>
            <w:r w:rsidRPr="00A30BB7">
              <w:t>DC_n66(2A)-n77(2A)</w:t>
            </w:r>
          </w:p>
        </w:tc>
        <w:tc>
          <w:tcPr>
            <w:tcW w:w="2892" w:type="dxa"/>
            <w:tcBorders>
              <w:top w:val="single" w:sz="4" w:space="0" w:color="auto"/>
              <w:left w:val="single" w:sz="4" w:space="0" w:color="auto"/>
              <w:bottom w:val="single" w:sz="4" w:space="0" w:color="auto"/>
              <w:right w:val="single" w:sz="4" w:space="0" w:color="auto"/>
            </w:tcBorders>
          </w:tcPr>
          <w:p w14:paraId="4B33AAE0" w14:textId="77777777" w:rsidR="00631EE1" w:rsidRPr="00A1115A" w:rsidRDefault="00631EE1" w:rsidP="002C0E22">
            <w:pPr>
              <w:pStyle w:val="TAC"/>
              <w:rPr>
                <w:lang w:eastAsia="zh-CN"/>
              </w:rPr>
            </w:pPr>
            <w:r w:rsidRPr="00A30BB7">
              <w:t>DC_n66A-n77A</w:t>
            </w:r>
          </w:p>
        </w:tc>
      </w:tr>
      <w:tr w:rsidR="00631EE1" w:rsidRPr="00A1115A" w:rsidDel="00ED1244" w14:paraId="3AD2691F"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174674" w14:textId="77777777" w:rsidR="00631EE1" w:rsidRPr="00A30BB7" w:rsidDel="00ED1244" w:rsidRDefault="00631EE1" w:rsidP="002C0E22">
            <w:pPr>
              <w:pStyle w:val="TAC"/>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48F6B033" w14:textId="77777777" w:rsidR="00631EE1" w:rsidRPr="00A30BB7" w:rsidDel="00ED1244" w:rsidRDefault="00631EE1" w:rsidP="002C0E22">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631EE1" w:rsidRPr="00A1115A" w14:paraId="7B35A49C"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4D579C" w14:textId="77777777" w:rsidR="00631EE1" w:rsidRPr="00A30BB7" w:rsidRDefault="00631EE1" w:rsidP="002C0E22">
            <w:pPr>
              <w:pStyle w:val="TAC"/>
            </w:pPr>
            <w:r>
              <w:rPr>
                <w:lang w:eastAsia="zh-CN"/>
              </w:rPr>
              <w:t>DC_n66B-n77A</w:t>
            </w:r>
          </w:p>
        </w:tc>
        <w:tc>
          <w:tcPr>
            <w:tcW w:w="2892" w:type="dxa"/>
            <w:tcBorders>
              <w:top w:val="single" w:sz="4" w:space="0" w:color="auto"/>
              <w:left w:val="single" w:sz="4" w:space="0" w:color="auto"/>
              <w:bottom w:val="single" w:sz="4" w:space="0" w:color="auto"/>
              <w:right w:val="single" w:sz="4" w:space="0" w:color="auto"/>
            </w:tcBorders>
          </w:tcPr>
          <w:p w14:paraId="7126DE93" w14:textId="77777777" w:rsidR="00631EE1" w:rsidRPr="00A30BB7" w:rsidRDefault="00631EE1" w:rsidP="002C0E22">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631EE1" w:rsidRPr="00A1115A" w14:paraId="6B1F690E"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F8F493" w14:textId="77777777" w:rsidR="00631EE1" w:rsidRPr="00A30BB7" w:rsidRDefault="00631EE1" w:rsidP="002C0E22">
            <w:pPr>
              <w:pStyle w:val="TAC"/>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10CB87A4" w14:textId="77777777" w:rsidR="00631EE1" w:rsidRPr="00A30BB7" w:rsidRDefault="00631EE1" w:rsidP="002C0E22">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631EE1" w:rsidRPr="00A1115A" w14:paraId="23F5D3FF"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0E2D0E" w14:textId="77777777" w:rsidR="00631EE1" w:rsidRPr="00A30BB7" w:rsidRDefault="00631EE1" w:rsidP="002C0E22">
            <w:pPr>
              <w:pStyle w:val="TAC"/>
            </w:pPr>
            <w:r>
              <w:rPr>
                <w:rFonts w:hint="eastAsia"/>
                <w:lang w:eastAsia="zh-CN"/>
              </w:rPr>
              <w:t>D</w:t>
            </w:r>
            <w:r>
              <w:rPr>
                <w:lang w:eastAsia="zh-CN"/>
              </w:rPr>
              <w:t>C_n77A-n79A</w:t>
            </w:r>
          </w:p>
        </w:tc>
        <w:tc>
          <w:tcPr>
            <w:tcW w:w="2892" w:type="dxa"/>
            <w:tcBorders>
              <w:top w:val="single" w:sz="4" w:space="0" w:color="auto"/>
              <w:left w:val="single" w:sz="4" w:space="0" w:color="auto"/>
              <w:bottom w:val="single" w:sz="4" w:space="0" w:color="auto"/>
              <w:right w:val="single" w:sz="4" w:space="0" w:color="auto"/>
            </w:tcBorders>
          </w:tcPr>
          <w:p w14:paraId="4DE34C60" w14:textId="77777777" w:rsidR="00631EE1" w:rsidRPr="00A30BB7" w:rsidRDefault="00631EE1" w:rsidP="002C0E22">
            <w:pPr>
              <w:pStyle w:val="TAC"/>
            </w:pPr>
            <w:r>
              <w:rPr>
                <w:rFonts w:hint="eastAsia"/>
                <w:lang w:eastAsia="zh-CN"/>
              </w:rPr>
              <w:t>D</w:t>
            </w:r>
            <w:r>
              <w:rPr>
                <w:lang w:eastAsia="zh-CN"/>
              </w:rPr>
              <w:t>C_n77A-n79A</w:t>
            </w:r>
          </w:p>
        </w:tc>
      </w:tr>
      <w:tr w:rsidR="00631EE1" w:rsidRPr="00A1115A" w14:paraId="7E56B266" w14:textId="77777777" w:rsidTr="002C0E2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8D29E4D" w14:textId="77777777" w:rsidR="00631EE1" w:rsidRPr="00A30BB7" w:rsidRDefault="00631EE1" w:rsidP="002C0E22">
            <w:pPr>
              <w:pStyle w:val="TAC"/>
            </w:pPr>
            <w:r>
              <w:rPr>
                <w:rFonts w:hint="eastAsia"/>
                <w:lang w:eastAsia="ja-JP"/>
              </w:rPr>
              <w:t>D</w:t>
            </w:r>
            <w:r>
              <w:rPr>
                <w:lang w:eastAsia="ja-JP"/>
              </w:rPr>
              <w:t>C_n77(2A)-n79A</w:t>
            </w:r>
          </w:p>
        </w:tc>
        <w:tc>
          <w:tcPr>
            <w:tcW w:w="2892" w:type="dxa"/>
            <w:tcBorders>
              <w:top w:val="single" w:sz="4" w:space="0" w:color="auto"/>
              <w:left w:val="single" w:sz="4" w:space="0" w:color="auto"/>
              <w:bottom w:val="single" w:sz="4" w:space="0" w:color="auto"/>
              <w:right w:val="single" w:sz="4" w:space="0" w:color="auto"/>
            </w:tcBorders>
          </w:tcPr>
          <w:p w14:paraId="330FC072" w14:textId="77777777" w:rsidR="00631EE1" w:rsidRPr="00A30BB7" w:rsidRDefault="00631EE1" w:rsidP="002C0E22">
            <w:pPr>
              <w:pStyle w:val="TAC"/>
            </w:pPr>
            <w:r>
              <w:rPr>
                <w:rFonts w:hint="eastAsia"/>
                <w:lang w:eastAsia="ja-JP"/>
              </w:rPr>
              <w:t>D</w:t>
            </w:r>
            <w:r>
              <w:rPr>
                <w:lang w:eastAsia="ja-JP"/>
              </w:rPr>
              <w:t>C_n77A-n79A</w:t>
            </w:r>
          </w:p>
        </w:tc>
      </w:tr>
    </w:tbl>
    <w:p w14:paraId="59C60BA8" w14:textId="77777777" w:rsidR="00CD316A" w:rsidRDefault="00CD316A" w:rsidP="00CD316A">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16426" w14:textId="77777777" w:rsidR="00CE5130" w:rsidRDefault="00CE5130">
      <w:r>
        <w:separator/>
      </w:r>
    </w:p>
  </w:endnote>
  <w:endnote w:type="continuationSeparator" w:id="0">
    <w:p w14:paraId="62F78216" w14:textId="77777777" w:rsidR="00CE5130" w:rsidRDefault="00CE5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6C1A53" w:rsidRDefault="006C1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6C1A53" w:rsidRDefault="006C1A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6C1A53" w:rsidRDefault="006C1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71B13" w14:textId="77777777" w:rsidR="00CE5130" w:rsidRDefault="00CE5130">
      <w:r>
        <w:separator/>
      </w:r>
    </w:p>
  </w:footnote>
  <w:footnote w:type="continuationSeparator" w:id="0">
    <w:p w14:paraId="3FDF7364" w14:textId="77777777" w:rsidR="00CE5130" w:rsidRDefault="00CE5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C1A53" w:rsidRDefault="006C1A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6C1A53" w:rsidRDefault="006C1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6C1A53" w:rsidRDefault="006C1A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1A53" w:rsidRDefault="006C1A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1A53" w:rsidRDefault="006C1A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1A53" w:rsidRDefault="006C1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9"/>
  </w:num>
  <w:num w:numId="13">
    <w:abstractNumId w:val="5"/>
  </w:num>
  <w:num w:numId="14">
    <w:abstractNumId w:val="11"/>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4"/>
  </w:num>
  <w:num w:numId="20">
    <w:abstractNumId w:val="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5"/>
  </w:num>
  <w:num w:numId="25">
    <w:abstractNumId w:val="8"/>
    <w:lvlOverride w:ilvl="0">
      <w:startOverride w:val="1"/>
    </w:lvlOverride>
  </w:num>
  <w:num w:numId="26">
    <w:abstractNumId w:val="1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num>
  <w:num w:numId="31">
    <w:abstractNumId w:val="12"/>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BD"/>
    <w:rsid w:val="000A6394"/>
    <w:rsid w:val="000B7FED"/>
    <w:rsid w:val="000C038A"/>
    <w:rsid w:val="000C6598"/>
    <w:rsid w:val="000D44B3"/>
    <w:rsid w:val="00145D43"/>
    <w:rsid w:val="00192C46"/>
    <w:rsid w:val="001A08B3"/>
    <w:rsid w:val="001A7B60"/>
    <w:rsid w:val="001B52F0"/>
    <w:rsid w:val="001B7A65"/>
    <w:rsid w:val="001E41F3"/>
    <w:rsid w:val="001F10E0"/>
    <w:rsid w:val="00214382"/>
    <w:rsid w:val="0026004D"/>
    <w:rsid w:val="00263C77"/>
    <w:rsid w:val="002640DD"/>
    <w:rsid w:val="00275D12"/>
    <w:rsid w:val="00284FEB"/>
    <w:rsid w:val="002860C4"/>
    <w:rsid w:val="002A30AB"/>
    <w:rsid w:val="002B5741"/>
    <w:rsid w:val="002D7E53"/>
    <w:rsid w:val="002E472E"/>
    <w:rsid w:val="003009F9"/>
    <w:rsid w:val="00305409"/>
    <w:rsid w:val="003169DE"/>
    <w:rsid w:val="00334830"/>
    <w:rsid w:val="0035316D"/>
    <w:rsid w:val="003609EF"/>
    <w:rsid w:val="0036231A"/>
    <w:rsid w:val="00374DD4"/>
    <w:rsid w:val="003C701E"/>
    <w:rsid w:val="003E1A36"/>
    <w:rsid w:val="00410371"/>
    <w:rsid w:val="004242F1"/>
    <w:rsid w:val="00482DD2"/>
    <w:rsid w:val="004963DA"/>
    <w:rsid w:val="004B39C0"/>
    <w:rsid w:val="004B75B7"/>
    <w:rsid w:val="004C6E56"/>
    <w:rsid w:val="0051580D"/>
    <w:rsid w:val="00547111"/>
    <w:rsid w:val="00592D74"/>
    <w:rsid w:val="005E2C44"/>
    <w:rsid w:val="005F3439"/>
    <w:rsid w:val="00621188"/>
    <w:rsid w:val="006257ED"/>
    <w:rsid w:val="00631EE1"/>
    <w:rsid w:val="00641F75"/>
    <w:rsid w:val="00665052"/>
    <w:rsid w:val="00665C47"/>
    <w:rsid w:val="00681B97"/>
    <w:rsid w:val="00695808"/>
    <w:rsid w:val="0069795D"/>
    <w:rsid w:val="006B46FB"/>
    <w:rsid w:val="006B52FE"/>
    <w:rsid w:val="006C1A53"/>
    <w:rsid w:val="006E21FB"/>
    <w:rsid w:val="006E7154"/>
    <w:rsid w:val="00707B21"/>
    <w:rsid w:val="0071047D"/>
    <w:rsid w:val="00732B31"/>
    <w:rsid w:val="00750ECB"/>
    <w:rsid w:val="00792342"/>
    <w:rsid w:val="007977A8"/>
    <w:rsid w:val="007B512A"/>
    <w:rsid w:val="007C2097"/>
    <w:rsid w:val="007D6A07"/>
    <w:rsid w:val="007F7259"/>
    <w:rsid w:val="008040A8"/>
    <w:rsid w:val="008279FA"/>
    <w:rsid w:val="008626E7"/>
    <w:rsid w:val="008702EB"/>
    <w:rsid w:val="00870EE7"/>
    <w:rsid w:val="0088574F"/>
    <w:rsid w:val="008863B9"/>
    <w:rsid w:val="008A45A6"/>
    <w:rsid w:val="008F3789"/>
    <w:rsid w:val="008F686C"/>
    <w:rsid w:val="009148DE"/>
    <w:rsid w:val="00941E30"/>
    <w:rsid w:val="00971F4F"/>
    <w:rsid w:val="009777D9"/>
    <w:rsid w:val="00991B88"/>
    <w:rsid w:val="009A5753"/>
    <w:rsid w:val="009A579D"/>
    <w:rsid w:val="009C576E"/>
    <w:rsid w:val="009E3297"/>
    <w:rsid w:val="009F734F"/>
    <w:rsid w:val="00A00C95"/>
    <w:rsid w:val="00A03712"/>
    <w:rsid w:val="00A246B6"/>
    <w:rsid w:val="00A47E70"/>
    <w:rsid w:val="00A50CF0"/>
    <w:rsid w:val="00A7671C"/>
    <w:rsid w:val="00A83150"/>
    <w:rsid w:val="00AA2CBC"/>
    <w:rsid w:val="00AB0C40"/>
    <w:rsid w:val="00AC5820"/>
    <w:rsid w:val="00AD1CD8"/>
    <w:rsid w:val="00B13C08"/>
    <w:rsid w:val="00B258BB"/>
    <w:rsid w:val="00B26608"/>
    <w:rsid w:val="00B67B97"/>
    <w:rsid w:val="00B70ACD"/>
    <w:rsid w:val="00B968C8"/>
    <w:rsid w:val="00BA3EC5"/>
    <w:rsid w:val="00BA51D9"/>
    <w:rsid w:val="00BB5DFC"/>
    <w:rsid w:val="00BD279D"/>
    <w:rsid w:val="00BD6BB8"/>
    <w:rsid w:val="00BD7B68"/>
    <w:rsid w:val="00C36C00"/>
    <w:rsid w:val="00C40C27"/>
    <w:rsid w:val="00C65A8E"/>
    <w:rsid w:val="00C66BA2"/>
    <w:rsid w:val="00C822A9"/>
    <w:rsid w:val="00C91C93"/>
    <w:rsid w:val="00C95985"/>
    <w:rsid w:val="00CB493D"/>
    <w:rsid w:val="00CC5026"/>
    <w:rsid w:val="00CC68D0"/>
    <w:rsid w:val="00CD2D88"/>
    <w:rsid w:val="00CD316A"/>
    <w:rsid w:val="00CE5130"/>
    <w:rsid w:val="00D03F9A"/>
    <w:rsid w:val="00D06D51"/>
    <w:rsid w:val="00D24991"/>
    <w:rsid w:val="00D32F45"/>
    <w:rsid w:val="00D50255"/>
    <w:rsid w:val="00D52848"/>
    <w:rsid w:val="00D66520"/>
    <w:rsid w:val="00D858A0"/>
    <w:rsid w:val="00D879A7"/>
    <w:rsid w:val="00DE34CF"/>
    <w:rsid w:val="00E13F3D"/>
    <w:rsid w:val="00E34898"/>
    <w:rsid w:val="00EB09B7"/>
    <w:rsid w:val="00EB2AD6"/>
    <w:rsid w:val="00EC37A3"/>
    <w:rsid w:val="00EE7D7C"/>
    <w:rsid w:val="00F23AA0"/>
    <w:rsid w:val="00F25D98"/>
    <w:rsid w:val="00F300FB"/>
    <w:rsid w:val="00FA7F06"/>
    <w:rsid w:val="00FB6386"/>
    <w:rsid w:val="00FC3BAA"/>
    <w:rsid w:val="00FD7D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游ゴシック Light" w:eastAsia="游ゴシック Light" w:hAnsi="游ゴシック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semiHidden/>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semiHidden/>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6C1A53"/>
    <w:rPr>
      <w:rFonts w:ascii="Courier New" w:eastAsia="MS Mincho" w:hAnsi="Courier New"/>
      <w:lang w:val="en-GB" w:eastAsia="x-none"/>
    </w:rPr>
  </w:style>
  <w:style w:type="character" w:styleId="HTMLTypewriter">
    <w:name w:val="HTML Typewriter"/>
    <w:semiHidden/>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553</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Onozawa, Hisashi (Nokia - JP/Tokyo)</cp:lastModifiedBy>
  <cp:revision>5</cp:revision>
  <cp:lastPrinted>1899-12-31T23:00:00Z</cp:lastPrinted>
  <dcterms:created xsi:type="dcterms:W3CDTF">2021-07-19T16:51:00Z</dcterms:created>
  <dcterms:modified xsi:type="dcterms:W3CDTF">2021-08-01T12:11:00Z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